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58B60B" w14:textId="0C500161" w:rsidR="004D0241" w:rsidRPr="00C95FD1" w:rsidRDefault="004D0241" w:rsidP="004D0241">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w:t>
      </w:r>
      <w:r w:rsidR="00A850D9">
        <w:rPr>
          <w:rFonts w:cs="Arial"/>
          <w:b/>
          <w:sz w:val="24"/>
          <w:szCs w:val="24"/>
        </w:rPr>
        <w:t>2</w:t>
      </w:r>
      <w:r w:rsidR="00CC7517" w:rsidRPr="00CC7517">
        <w:rPr>
          <w:rFonts w:cs="Arial"/>
          <w:b/>
          <w:sz w:val="24"/>
          <w:szCs w:val="24"/>
        </w:rPr>
        <w:tab/>
      </w:r>
      <w:bookmarkStart w:id="0" w:name="_GoBack"/>
      <w:r w:rsidR="00CC7517" w:rsidRPr="00CC7517">
        <w:rPr>
          <w:rFonts w:cs="Arial"/>
          <w:b/>
          <w:sz w:val="24"/>
          <w:szCs w:val="24"/>
        </w:rPr>
        <w:t>R3-237384</w:t>
      </w:r>
      <w:bookmarkEnd w:id="0"/>
    </w:p>
    <w:p w14:paraId="2EA97F9D" w14:textId="77777777" w:rsidR="00B315BE" w:rsidRDefault="00B315BE" w:rsidP="00B315BE">
      <w:pPr>
        <w:pStyle w:val="CRCoverPage"/>
        <w:outlineLvl w:val="0"/>
        <w:rPr>
          <w:b/>
          <w:sz w:val="24"/>
        </w:rPr>
      </w:pPr>
      <w:bookmarkStart w:id="1" w:name="_Hlk103953190"/>
      <w:bookmarkStart w:id="2" w:name="_Hlk130930242"/>
      <w:r>
        <w:rPr>
          <w:rFonts w:cs="Arial"/>
          <w:b/>
          <w:bCs/>
          <w:sz w:val="24"/>
          <w:szCs w:val="24"/>
        </w:rPr>
        <w:t>Chicago, USA, November 13 – 17, 202</w:t>
      </w:r>
      <w:bookmarkEnd w:id="1"/>
      <w:r>
        <w:rPr>
          <w:rFonts w:cs="Arial"/>
          <w:b/>
          <w:bCs/>
          <w:sz w:val="24"/>
          <w:szCs w:val="24"/>
        </w:rPr>
        <w:t>3</w:t>
      </w:r>
      <w:bookmarkEnd w:id="2"/>
    </w:p>
    <w:p w14:paraId="0717E73E" w14:textId="77777777" w:rsidR="00CD4C7B" w:rsidRPr="00DF0A14" w:rsidRDefault="00CD4C7B" w:rsidP="00CD4C7B">
      <w:pPr>
        <w:pStyle w:val="a3"/>
        <w:rPr>
          <w:bCs/>
          <w:noProof w:val="0"/>
          <w:sz w:val="24"/>
        </w:rPr>
      </w:pPr>
    </w:p>
    <w:p w14:paraId="3B0EF5F6" w14:textId="1F4078B5"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42065">
        <w:rPr>
          <w:rFonts w:cs="Arial"/>
          <w:b/>
          <w:bCs/>
          <w:sz w:val="24"/>
          <w:lang w:val="en-US" w:eastAsia="ja-JP"/>
        </w:rPr>
        <w:t>13.2</w:t>
      </w:r>
    </w:p>
    <w:p w14:paraId="47FEC04C" w14:textId="44A6A71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7239DA3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D471B">
        <w:rPr>
          <w:rFonts w:ascii="Arial" w:hAnsi="Arial" w:cs="Arial"/>
          <w:b/>
          <w:bCs/>
          <w:sz w:val="24"/>
        </w:rPr>
        <w:t>(TP</w:t>
      </w:r>
      <w:r w:rsidR="00734349">
        <w:rPr>
          <w:rFonts w:ascii="Arial" w:hAnsi="Arial" w:cs="Arial"/>
          <w:b/>
          <w:bCs/>
          <w:sz w:val="24"/>
        </w:rPr>
        <w:t>s</w:t>
      </w:r>
      <w:r w:rsidR="007D471B">
        <w:rPr>
          <w:rFonts w:ascii="Arial" w:hAnsi="Arial" w:cs="Arial"/>
          <w:b/>
          <w:bCs/>
          <w:sz w:val="24"/>
        </w:rPr>
        <w:t xml:space="preserve"> </w:t>
      </w:r>
      <w:r w:rsidR="00734349">
        <w:rPr>
          <w:rFonts w:ascii="Arial" w:hAnsi="Arial" w:cs="Arial"/>
          <w:b/>
          <w:bCs/>
          <w:sz w:val="24"/>
        </w:rPr>
        <w:t xml:space="preserve">to </w:t>
      </w:r>
      <w:r w:rsidR="007D471B">
        <w:rPr>
          <w:rFonts w:ascii="Arial" w:hAnsi="Arial" w:cs="Arial"/>
          <w:b/>
          <w:bCs/>
          <w:sz w:val="24"/>
        </w:rPr>
        <w:t>TS 38.4</w:t>
      </w:r>
      <w:r w:rsidR="005C09B0">
        <w:rPr>
          <w:rFonts w:ascii="Arial" w:hAnsi="Arial" w:cs="Arial"/>
          <w:b/>
          <w:bCs/>
          <w:sz w:val="24"/>
        </w:rPr>
        <w:t>23</w:t>
      </w:r>
      <w:r w:rsidR="00C30CE1">
        <w:rPr>
          <w:rFonts w:ascii="Arial" w:hAnsi="Arial" w:cs="Arial"/>
          <w:b/>
          <w:bCs/>
          <w:sz w:val="24"/>
        </w:rPr>
        <w:t xml:space="preserve"> and TS 38.401</w:t>
      </w:r>
      <w:r w:rsidR="007D471B">
        <w:rPr>
          <w:rFonts w:ascii="Arial" w:hAnsi="Arial" w:cs="Arial"/>
          <w:b/>
          <w:bCs/>
          <w:sz w:val="24"/>
        </w:rPr>
        <w:t xml:space="preserve">) </w:t>
      </w:r>
      <w:r w:rsidR="005C09B0">
        <w:rPr>
          <w:rFonts w:ascii="Arial" w:hAnsi="Arial" w:cs="Arial"/>
          <w:b/>
          <w:bCs/>
          <w:sz w:val="24"/>
        </w:rPr>
        <w:t>Support of mobile IAB authorization</w:t>
      </w:r>
    </w:p>
    <w:p w14:paraId="6911FBAD" w14:textId="7C3C70D1"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30CE1">
        <w:rPr>
          <w:rFonts w:ascii="Arial" w:hAnsi="Arial" w:cs="Arial"/>
          <w:b/>
          <w:bCs/>
          <w:sz w:val="24"/>
        </w:rPr>
        <w:t>Other</w:t>
      </w:r>
    </w:p>
    <w:p w14:paraId="42A4CE0A" w14:textId="74396140" w:rsidR="00C805B8" w:rsidRDefault="00CD4C7B" w:rsidP="00E51135">
      <w:pPr>
        <w:pStyle w:val="1"/>
      </w:pPr>
      <w:r w:rsidRPr="006E13D1">
        <w:t>1</w:t>
      </w:r>
      <w:r w:rsidRPr="006E13D1">
        <w:tab/>
      </w:r>
      <w:r w:rsidR="0056573F">
        <w:t>Introduction</w:t>
      </w:r>
    </w:p>
    <w:p w14:paraId="05940206" w14:textId="2061ADF7" w:rsidR="00A850D9" w:rsidRDefault="00A850D9" w:rsidP="00A850D9">
      <w:r>
        <w:t>In previous RAN3 meeting, RAN3 agreed to introduce “authorization status” in Transport Migration modification procedure in case the DU’s CU and MT’s CU are different and had the following agreements.</w:t>
      </w:r>
    </w:p>
    <w:p w14:paraId="1A1E5A40" w14:textId="77777777" w:rsidR="00A850D9" w:rsidRPr="00561327" w:rsidRDefault="00A850D9" w:rsidP="00A850D9">
      <w:pPr>
        <w:spacing w:after="120"/>
        <w:rPr>
          <w:rFonts w:ascii="Calibri" w:hAnsi="Calibri" w:cs="Calibri"/>
          <w:i/>
          <w:iCs/>
          <w:color w:val="00B050"/>
          <w:kern w:val="2"/>
          <w:sz w:val="16"/>
          <w:szCs w:val="16"/>
        </w:rPr>
      </w:pPr>
      <w:r w:rsidRPr="00561327">
        <w:rPr>
          <w:rFonts w:ascii="Calibri" w:hAnsi="Calibri" w:cs="Calibri"/>
          <w:i/>
          <w:iCs/>
          <w:color w:val="00B050"/>
          <w:kern w:val="2"/>
          <w:sz w:val="16"/>
          <w:szCs w:val="16"/>
        </w:rPr>
        <w:t>The authorization status update is passed from the MT’s CU to the DU’s CU via Transport Management Modification Request message. The information signalled in the response message needs to be further discussed</w:t>
      </w:r>
    </w:p>
    <w:p w14:paraId="19791A53" w14:textId="77777777" w:rsidR="00A850D9" w:rsidRPr="006B0E58" w:rsidRDefault="00A850D9" w:rsidP="00A850D9">
      <w:pPr>
        <w:spacing w:before="120" w:after="120"/>
        <w:rPr>
          <w:rFonts w:ascii="Calibri" w:hAnsi="Calibri" w:cs="Calibri"/>
          <w:i/>
          <w:iCs/>
          <w:color w:val="00B050"/>
          <w:kern w:val="2"/>
          <w:sz w:val="16"/>
          <w:szCs w:val="16"/>
        </w:rPr>
      </w:pPr>
      <w:r w:rsidRPr="00561327">
        <w:rPr>
          <w:rFonts w:ascii="Calibri" w:hAnsi="Calibri" w:cs="Calibri"/>
          <w:i/>
          <w:iCs/>
          <w:color w:val="00B050"/>
          <w:kern w:val="2"/>
          <w:sz w:val="16"/>
          <w:szCs w:val="16"/>
        </w:rPr>
        <w:t xml:space="preserve">After the MT’s CU has receives the </w:t>
      </w:r>
      <w:proofErr w:type="spellStart"/>
      <w:r w:rsidRPr="00561327">
        <w:rPr>
          <w:rFonts w:ascii="Calibri" w:hAnsi="Calibri" w:cs="Calibri"/>
          <w:i/>
          <w:iCs/>
          <w:color w:val="00B050"/>
          <w:kern w:val="2"/>
          <w:sz w:val="16"/>
          <w:szCs w:val="16"/>
        </w:rPr>
        <w:t>mIAB</w:t>
      </w:r>
      <w:proofErr w:type="spellEnd"/>
      <w:r w:rsidRPr="00561327">
        <w:rPr>
          <w:rFonts w:ascii="Calibri" w:hAnsi="Calibri" w:cs="Calibri"/>
          <w:i/>
          <w:iCs/>
          <w:color w:val="00B050"/>
          <w:kern w:val="2"/>
          <w:sz w:val="16"/>
          <w:szCs w:val="16"/>
        </w:rPr>
        <w:t xml:space="preserve"> authorization status set to “non-authorized” and all traffic has been released from the MT’s backhaul link, the MT’s CU will release all backhaul resources (including BAP address, TNL address and default BAP reconfiguration). The condition for the release of backhaul resources for the </w:t>
      </w:r>
      <w:proofErr w:type="spellStart"/>
      <w:r w:rsidRPr="00561327">
        <w:rPr>
          <w:rFonts w:ascii="Calibri" w:hAnsi="Calibri" w:cs="Calibri"/>
          <w:i/>
          <w:iCs/>
          <w:color w:val="00B050"/>
          <w:kern w:val="2"/>
          <w:sz w:val="16"/>
          <w:szCs w:val="16"/>
        </w:rPr>
        <w:t>mIAB</w:t>
      </w:r>
      <w:proofErr w:type="spellEnd"/>
      <w:r w:rsidRPr="00561327">
        <w:rPr>
          <w:rFonts w:ascii="Calibri" w:hAnsi="Calibri" w:cs="Calibri"/>
          <w:i/>
          <w:iCs/>
          <w:color w:val="00B050"/>
          <w:kern w:val="2"/>
          <w:sz w:val="16"/>
          <w:szCs w:val="16"/>
        </w:rPr>
        <w:t xml:space="preserve"> node needs to be further discussed.</w:t>
      </w:r>
    </w:p>
    <w:p w14:paraId="55F3AA28" w14:textId="185D8BDA" w:rsidR="00A850D9" w:rsidRDefault="00A850D9" w:rsidP="00A850D9">
      <w:r>
        <w:t>According to the agreements</w:t>
      </w:r>
      <w:r w:rsidR="005E12EF">
        <w:t xml:space="preserve"> and the guidance from the </w:t>
      </w:r>
      <w:r w:rsidR="005E12EF" w:rsidRPr="005E12EF">
        <w:t>Rapporteur</w:t>
      </w:r>
      <w:r>
        <w:t xml:space="preserve">, the following leftover issues are needs to be discussed. </w:t>
      </w:r>
    </w:p>
    <w:p w14:paraId="7FD3AFB9" w14:textId="54B96E2A" w:rsidR="00A850D9" w:rsidRDefault="00A850D9" w:rsidP="00A850D9">
      <w:r>
        <w:t xml:space="preserve">- </w:t>
      </w:r>
      <w:proofErr w:type="spellStart"/>
      <w:r w:rsidR="005E12EF">
        <w:t>XnAP</w:t>
      </w:r>
      <w:proofErr w:type="spellEnd"/>
      <w:r w:rsidR="005E12EF">
        <w:t xml:space="preserve"> response information for not-authorized indication</w:t>
      </w:r>
    </w:p>
    <w:p w14:paraId="77093B53" w14:textId="40B69336" w:rsidR="00A850D9" w:rsidRDefault="00A850D9" w:rsidP="00A850D9">
      <w:r>
        <w:t xml:space="preserve">- </w:t>
      </w:r>
      <w:r w:rsidR="005E12EF">
        <w:t>NGAP response information for not-authorized indication</w:t>
      </w:r>
    </w:p>
    <w:p w14:paraId="1EFFA621" w14:textId="30342BBA" w:rsidR="005E12EF" w:rsidRDefault="005E12EF" w:rsidP="00A850D9">
      <w:r>
        <w:t>- status changes from “not-authorized” to “authorized”</w:t>
      </w:r>
    </w:p>
    <w:p w14:paraId="12F27092" w14:textId="320A8196" w:rsidR="002C7DD7" w:rsidRPr="002C7DD7" w:rsidRDefault="00CD4C7B" w:rsidP="005A04B8">
      <w:pPr>
        <w:pStyle w:val="1"/>
      </w:pPr>
      <w:r w:rsidRPr="006E13D1">
        <w:t>2</w:t>
      </w:r>
      <w:r w:rsidRPr="006E13D1">
        <w:tab/>
      </w:r>
      <w:r w:rsidR="00972FD7">
        <w:t>Discussion</w:t>
      </w:r>
    </w:p>
    <w:p w14:paraId="3F388AA1" w14:textId="703DDF6B" w:rsidR="005E12EF" w:rsidRDefault="005E12EF" w:rsidP="005E12EF">
      <w:pPr>
        <w:pStyle w:val="2"/>
      </w:pPr>
      <w:bookmarkStart w:id="3" w:name="_Hlk109747344"/>
      <w:r>
        <w:t xml:space="preserve">2.1 </w:t>
      </w:r>
      <w:proofErr w:type="spellStart"/>
      <w:r>
        <w:t>XnAP</w:t>
      </w:r>
      <w:proofErr w:type="spellEnd"/>
      <w:r>
        <w:t xml:space="preserve"> response information for not-authorized indication</w:t>
      </w:r>
    </w:p>
    <w:p w14:paraId="4A7FCAAB" w14:textId="606F421C" w:rsidR="005C09B0" w:rsidRDefault="005C09B0" w:rsidP="0002728F">
      <w:r>
        <w:t>In our understanding</w:t>
      </w:r>
      <w:r w:rsidR="006B0E58">
        <w:t xml:space="preserve">, the </w:t>
      </w:r>
      <w:r w:rsidR="00A850D9">
        <w:t xml:space="preserve">leftover issues </w:t>
      </w:r>
      <w:r w:rsidR="006B0E58">
        <w:t>are related to how the DU’s CU response MT’s CU if the authorization status is set to “not-authorized”, we think</w:t>
      </w:r>
      <w:r>
        <w:t xml:space="preserve"> after all the UEs are handed over to other cells, the MT’s CU needs to be informed about the outcome of the DU’s CU’s action. There may be two approaches:</w:t>
      </w:r>
    </w:p>
    <w:p w14:paraId="072A6B5F" w14:textId="68C7C4C2" w:rsidR="005C09B0" w:rsidRDefault="005C09B0" w:rsidP="0002728F">
      <w:r>
        <w:t xml:space="preserve">- </w:t>
      </w:r>
      <w:r w:rsidR="00A850D9">
        <w:t>O</w:t>
      </w:r>
      <w:r>
        <w:t xml:space="preserve">ption </w:t>
      </w:r>
      <w:r w:rsidR="00A850D9">
        <w:t>A</w:t>
      </w:r>
      <w:r>
        <w:t xml:space="preserve">, re-use the </w:t>
      </w:r>
      <w:r w:rsidRPr="001F4EF4">
        <w:rPr>
          <w:i/>
        </w:rPr>
        <w:t>Traffic to Be Released Information</w:t>
      </w:r>
      <w:r w:rsidRPr="001F4EF4">
        <w:t xml:space="preserve"> IE</w:t>
      </w:r>
      <w:r>
        <w:t xml:space="preserve"> in Transport Migration Management request </w:t>
      </w:r>
      <w:r w:rsidR="006B0E58">
        <w:t>message</w:t>
      </w:r>
      <w:r>
        <w:t>.</w:t>
      </w:r>
    </w:p>
    <w:p w14:paraId="3D40F8CF" w14:textId="1E455322" w:rsidR="005C09B0" w:rsidRDefault="005C09B0" w:rsidP="0002728F">
      <w:r>
        <w:t xml:space="preserve">- </w:t>
      </w:r>
      <w:r w:rsidR="00A850D9">
        <w:t>O</w:t>
      </w:r>
      <w:r>
        <w:t xml:space="preserve">ption </w:t>
      </w:r>
      <w:r w:rsidR="00A850D9">
        <w:t>B</w:t>
      </w:r>
      <w:r>
        <w:t xml:space="preserve">, introduce a new indication in </w:t>
      </w:r>
      <w:r w:rsidR="006B0E58">
        <w:t>Transport Migration Management M</w:t>
      </w:r>
      <w:r>
        <w:t>odification response message.</w:t>
      </w:r>
    </w:p>
    <w:p w14:paraId="45EE8B10" w14:textId="78C3D553" w:rsidR="006B45A5" w:rsidRDefault="006B0E58" w:rsidP="0002728F">
      <w:r>
        <w:rPr>
          <w:noProof/>
        </w:rPr>
        <mc:AlternateContent>
          <mc:Choice Requires="wps">
            <w:drawing>
              <wp:anchor distT="0" distB="0" distL="114300" distR="114300" simplePos="0" relativeHeight="251668480" behindDoc="0" locked="0" layoutInCell="1" allowOverlap="1" wp14:anchorId="31E09860" wp14:editId="6D42A0D8">
                <wp:simplePos x="0" y="0"/>
                <wp:positionH relativeFrom="column">
                  <wp:posOffset>8890</wp:posOffset>
                </wp:positionH>
                <wp:positionV relativeFrom="paragraph">
                  <wp:posOffset>783590</wp:posOffset>
                </wp:positionV>
                <wp:extent cx="6136640" cy="1241425"/>
                <wp:effectExtent l="0" t="0" r="16510" b="15875"/>
                <wp:wrapTopAndBottom/>
                <wp:docPr id="3" name="文本框 3"/>
                <wp:cNvGraphicFramePr/>
                <a:graphic xmlns:a="http://schemas.openxmlformats.org/drawingml/2006/main">
                  <a:graphicData uri="http://schemas.microsoft.com/office/word/2010/wordprocessingShape">
                    <wps:wsp>
                      <wps:cNvSpPr txBox="1"/>
                      <wps:spPr>
                        <a:xfrm>
                          <a:off x="0" y="0"/>
                          <a:ext cx="6136640" cy="1241425"/>
                        </a:xfrm>
                        <a:prstGeom prst="rect">
                          <a:avLst/>
                        </a:prstGeom>
                        <a:solidFill>
                          <a:schemeClr val="lt1"/>
                        </a:solidFill>
                        <a:ln w="6350">
                          <a:solidFill>
                            <a:prstClr val="black"/>
                          </a:solidFill>
                        </a:ln>
                      </wps:spPr>
                      <wps:txbx>
                        <w:txbxContent>
                          <w:p w14:paraId="1C147205" w14:textId="77777777" w:rsidR="00F675B6" w:rsidRPr="006B45A5" w:rsidRDefault="00F675B6" w:rsidP="006B45A5">
                            <w:pPr>
                              <w:overflowPunct w:val="0"/>
                              <w:autoSpaceDE w:val="0"/>
                              <w:autoSpaceDN w:val="0"/>
                              <w:adjustRightInd w:val="0"/>
                              <w:textAlignment w:val="baseline"/>
                              <w:rPr>
                                <w:rFonts w:eastAsia="Times New Roman"/>
                                <w:lang w:eastAsia="ko-KR"/>
                              </w:rPr>
                            </w:pPr>
                            <w:r w:rsidRPr="006B45A5">
                              <w:rPr>
                                <w:rFonts w:eastAsia="Times New Roman"/>
                                <w:lang w:eastAsia="ko-KR"/>
                              </w:rPr>
                              <w:t xml:space="preserve">If the </w:t>
                            </w:r>
                            <w:r w:rsidRPr="006B45A5">
                              <w:rPr>
                                <w:rFonts w:eastAsia="Times New Roman"/>
                                <w:i/>
                                <w:lang w:eastAsia="ko-KR"/>
                              </w:rPr>
                              <w:t xml:space="preserve">Traffic </w:t>
                            </w:r>
                            <w:proofErr w:type="gramStart"/>
                            <w:r w:rsidRPr="006B45A5">
                              <w:rPr>
                                <w:rFonts w:hint="eastAsia"/>
                                <w:i/>
                                <w:lang w:val="en-US" w:eastAsia="zh-CN"/>
                              </w:rPr>
                              <w:t>To</w:t>
                            </w:r>
                            <w:proofErr w:type="gramEnd"/>
                            <w:r w:rsidRPr="006B45A5">
                              <w:rPr>
                                <w:rFonts w:eastAsia="Times New Roman"/>
                                <w:i/>
                                <w:lang w:eastAsia="ko-KR"/>
                              </w:rPr>
                              <w:t xml:space="preserve"> Be Released Information</w:t>
                            </w:r>
                            <w:r w:rsidRPr="006B45A5">
                              <w:rPr>
                                <w:rFonts w:eastAsia="Times New Roman"/>
                                <w:lang w:eastAsia="ko-KR"/>
                              </w:rPr>
                              <w:t xml:space="preserve"> IE is contained in the IAB TRANSPORT MIGRATION MANAGEMENT REQUEST message, the non-F1-terminating </w:t>
                            </w:r>
                            <w:r w:rsidRPr="006B45A5">
                              <w:rPr>
                                <w:rFonts w:hint="eastAsia"/>
                                <w:lang w:val="en-US" w:eastAsia="zh-CN"/>
                              </w:rPr>
                              <w:t>IAB-</w:t>
                            </w:r>
                            <w:r w:rsidRPr="006B45A5">
                              <w:rPr>
                                <w:rFonts w:eastAsia="Times New Roman"/>
                                <w:lang w:eastAsia="ko-KR"/>
                              </w:rPr>
                              <w:t xml:space="preserve">donor should release all offloaded traffic if the </w:t>
                            </w:r>
                            <w:r w:rsidRPr="006B45A5">
                              <w:rPr>
                                <w:rFonts w:eastAsia="Times New Roman"/>
                                <w:i/>
                                <w:lang w:eastAsia="ko-KR"/>
                              </w:rPr>
                              <w:t>All Traffic Indication</w:t>
                            </w:r>
                            <w:r w:rsidRPr="006B45A5">
                              <w:rPr>
                                <w:rFonts w:eastAsia="Times New Roman"/>
                                <w:lang w:eastAsia="ko-KR"/>
                              </w:rPr>
                              <w:t xml:space="preserve"> IE in the </w:t>
                            </w:r>
                            <w:r w:rsidRPr="006B45A5">
                              <w:rPr>
                                <w:rFonts w:eastAsia="Times New Roman"/>
                                <w:i/>
                                <w:lang w:eastAsia="ko-KR"/>
                              </w:rPr>
                              <w:t>Traffic to Be Released Information</w:t>
                            </w:r>
                            <w:r w:rsidRPr="006B45A5">
                              <w:rPr>
                                <w:rFonts w:eastAsia="Times New Roman"/>
                                <w:lang w:eastAsia="ko-KR"/>
                              </w:rPr>
                              <w:t xml:space="preserve"> IE is set to "true", or release only the offloaded traffic indicated by the </w:t>
                            </w:r>
                            <w:r w:rsidRPr="006B45A5">
                              <w:rPr>
                                <w:rFonts w:eastAsia="Times New Roman"/>
                                <w:i/>
                                <w:lang w:eastAsia="ko-KR"/>
                              </w:rPr>
                              <w:t>Traffic to Be Released Item</w:t>
                            </w:r>
                            <w:r w:rsidRPr="006B45A5">
                              <w:rPr>
                                <w:rFonts w:eastAsia="Times New Roman"/>
                                <w:lang w:eastAsia="ko-KR"/>
                              </w:rPr>
                              <w:t xml:space="preserve"> IE in the </w:t>
                            </w:r>
                            <w:r w:rsidRPr="006B45A5">
                              <w:rPr>
                                <w:rFonts w:eastAsia="Times New Roman"/>
                                <w:i/>
                                <w:lang w:eastAsia="ko-KR"/>
                              </w:rPr>
                              <w:t>Traffic to Be Released Information</w:t>
                            </w:r>
                            <w:r w:rsidRPr="006B45A5">
                              <w:rPr>
                                <w:rFonts w:eastAsia="Times New Roman"/>
                                <w:lang w:eastAsia="ko-KR"/>
                              </w:rPr>
                              <w:t xml:space="preserve"> IE. </w:t>
                            </w:r>
                          </w:p>
                          <w:p w14:paraId="5766F20C" w14:textId="77777777" w:rsidR="00F675B6" w:rsidRPr="006B45A5" w:rsidRDefault="00F675B6" w:rsidP="006B45A5">
                            <w:pPr>
                              <w:overflowPunct w:val="0"/>
                              <w:autoSpaceDE w:val="0"/>
                              <w:autoSpaceDN w:val="0"/>
                              <w:adjustRightInd w:val="0"/>
                              <w:textAlignment w:val="baseline"/>
                              <w:rPr>
                                <w:rFonts w:eastAsia="Times New Roman"/>
                                <w:lang w:eastAsia="ko-KR"/>
                              </w:rPr>
                            </w:pPr>
                            <w:r w:rsidRPr="006B45A5">
                              <w:rPr>
                                <w:rFonts w:eastAsia="Times New Roman"/>
                              </w:rPr>
                              <w:t xml:space="preserve">If the IAB TRANSPORT MIGRATION MANAGEMENT REQUEST message contains the </w:t>
                            </w:r>
                            <w:r w:rsidRPr="006B45A5">
                              <w:rPr>
                                <w:rFonts w:eastAsia="Times New Roman"/>
                                <w:i/>
                              </w:rPr>
                              <w:t>Traffic to Be Released Information</w:t>
                            </w:r>
                            <w:r w:rsidRPr="006B45A5">
                              <w:rPr>
                                <w:rFonts w:eastAsia="Times New Roman"/>
                              </w:rPr>
                              <w:t xml:space="preserve"> IE, the non-F1-terminating </w:t>
                            </w:r>
                            <w:r w:rsidRPr="006B45A5">
                              <w:rPr>
                                <w:rFonts w:hint="eastAsia"/>
                                <w:lang w:val="en-US" w:eastAsia="zh-CN"/>
                              </w:rPr>
                              <w:t>IAB-</w:t>
                            </w:r>
                            <w:r w:rsidRPr="006B45A5">
                              <w:rPr>
                                <w:rFonts w:eastAsia="Times New Roman"/>
                              </w:rPr>
                              <w:t xml:space="preserve">donor shall include the </w:t>
                            </w:r>
                            <w:r w:rsidRPr="006B45A5">
                              <w:rPr>
                                <w:rFonts w:eastAsia="Times New Roman"/>
                                <w:i/>
                              </w:rPr>
                              <w:t>Traffic Released List</w:t>
                            </w:r>
                            <w:r w:rsidRPr="006B45A5">
                              <w:rPr>
                                <w:rFonts w:eastAsia="Times New Roman"/>
                              </w:rPr>
                              <w:t xml:space="preserve"> IE in the IAB TRANSPORT MIGRATION MANAGEMENT RESPONSE message.</w:t>
                            </w:r>
                          </w:p>
                          <w:p w14:paraId="5BECB70C" w14:textId="77777777" w:rsidR="00F675B6" w:rsidRDefault="00F675B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1E09860" id="_x0000_t202" coordsize="21600,21600" o:spt="202" path="m,l,21600r21600,l21600,xe">
                <v:stroke joinstyle="miter"/>
                <v:path gradientshapeok="t" o:connecttype="rect"/>
              </v:shapetype>
              <v:shape id="文本框 3" o:spid="_x0000_s1026" type="#_x0000_t202" style="position:absolute;margin-left:.7pt;margin-top:61.7pt;width:483.2pt;height:97.7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" fillcolor="white [3201]" strokeweight=".5pt">
                <v:textbox>
                  <w:txbxContent>
                    <w:p w14:paraId="1C147205" w14:textId="77777777" w:rsidR="00F675B6" w:rsidRPr="006B45A5" w:rsidRDefault="00F675B6" w:rsidP="006B45A5">
                      <w:pPr>
                        <w:overflowPunct w:val="0"/>
                        <w:autoSpaceDE w:val="0"/>
                        <w:autoSpaceDN w:val="0"/>
                        <w:adjustRightInd w:val="0"/>
                        <w:textAlignment w:val="baseline"/>
                        <w:rPr>
                          <w:rFonts w:eastAsia="Times New Roman"/>
                          <w:lang w:eastAsia="ko-KR"/>
                        </w:rPr>
                      </w:pPr>
                      <w:r w:rsidRPr="006B45A5">
                        <w:rPr>
                          <w:rFonts w:eastAsia="Times New Roman"/>
                          <w:lang w:eastAsia="ko-KR"/>
                        </w:rPr>
                        <w:t xml:space="preserve">If the </w:t>
                      </w:r>
                      <w:r w:rsidRPr="006B45A5">
                        <w:rPr>
                          <w:rFonts w:eastAsia="Times New Roman"/>
                          <w:i/>
                          <w:lang w:eastAsia="ko-KR"/>
                        </w:rPr>
                        <w:t xml:space="preserve">Traffic </w:t>
                      </w:r>
                      <w:proofErr w:type="gramStart"/>
                      <w:r w:rsidRPr="006B45A5">
                        <w:rPr>
                          <w:rFonts w:hint="eastAsia"/>
                          <w:i/>
                          <w:lang w:val="en-US" w:eastAsia="zh-CN"/>
                        </w:rPr>
                        <w:t>To</w:t>
                      </w:r>
                      <w:proofErr w:type="gramEnd"/>
                      <w:r w:rsidRPr="006B45A5">
                        <w:rPr>
                          <w:rFonts w:eastAsia="Times New Roman"/>
                          <w:i/>
                          <w:lang w:eastAsia="ko-KR"/>
                        </w:rPr>
                        <w:t xml:space="preserve"> Be Released Information</w:t>
                      </w:r>
                      <w:r w:rsidRPr="006B45A5">
                        <w:rPr>
                          <w:rFonts w:eastAsia="Times New Roman"/>
                          <w:lang w:eastAsia="ko-KR"/>
                        </w:rPr>
                        <w:t xml:space="preserve"> IE is contained in the IAB TRANSPORT MIGRATION MANAGEMENT REQUEST message, the non-F1-terminating </w:t>
                      </w:r>
                      <w:r w:rsidRPr="006B45A5">
                        <w:rPr>
                          <w:rFonts w:hint="eastAsia"/>
                          <w:lang w:val="en-US" w:eastAsia="zh-CN"/>
                        </w:rPr>
                        <w:t>IAB-</w:t>
                      </w:r>
                      <w:r w:rsidRPr="006B45A5">
                        <w:rPr>
                          <w:rFonts w:eastAsia="Times New Roman"/>
                          <w:lang w:eastAsia="ko-KR"/>
                        </w:rPr>
                        <w:t xml:space="preserve">donor should release all offloaded traffic if the </w:t>
                      </w:r>
                      <w:r w:rsidRPr="006B45A5">
                        <w:rPr>
                          <w:rFonts w:eastAsia="Times New Roman"/>
                          <w:i/>
                          <w:lang w:eastAsia="ko-KR"/>
                        </w:rPr>
                        <w:t>All Traffic Indication</w:t>
                      </w:r>
                      <w:r w:rsidRPr="006B45A5">
                        <w:rPr>
                          <w:rFonts w:eastAsia="Times New Roman"/>
                          <w:lang w:eastAsia="ko-KR"/>
                        </w:rPr>
                        <w:t xml:space="preserve"> IE in the </w:t>
                      </w:r>
                      <w:r w:rsidRPr="006B45A5">
                        <w:rPr>
                          <w:rFonts w:eastAsia="Times New Roman"/>
                          <w:i/>
                          <w:lang w:eastAsia="ko-KR"/>
                        </w:rPr>
                        <w:t>Traffic to Be Released Information</w:t>
                      </w:r>
                      <w:r w:rsidRPr="006B45A5">
                        <w:rPr>
                          <w:rFonts w:eastAsia="Times New Roman"/>
                          <w:lang w:eastAsia="ko-KR"/>
                        </w:rPr>
                        <w:t xml:space="preserve"> IE is set to "true", or release only the offloaded traffic indicated by the </w:t>
                      </w:r>
                      <w:r w:rsidRPr="006B45A5">
                        <w:rPr>
                          <w:rFonts w:eastAsia="Times New Roman"/>
                          <w:i/>
                          <w:lang w:eastAsia="ko-KR"/>
                        </w:rPr>
                        <w:t>Traffic to Be Released Item</w:t>
                      </w:r>
                      <w:r w:rsidRPr="006B45A5">
                        <w:rPr>
                          <w:rFonts w:eastAsia="Times New Roman"/>
                          <w:lang w:eastAsia="ko-KR"/>
                        </w:rPr>
                        <w:t xml:space="preserve"> IE in the </w:t>
                      </w:r>
                      <w:r w:rsidRPr="006B45A5">
                        <w:rPr>
                          <w:rFonts w:eastAsia="Times New Roman"/>
                          <w:i/>
                          <w:lang w:eastAsia="ko-KR"/>
                        </w:rPr>
                        <w:t>Traffic to Be Released Information</w:t>
                      </w:r>
                      <w:r w:rsidRPr="006B45A5">
                        <w:rPr>
                          <w:rFonts w:eastAsia="Times New Roman"/>
                          <w:lang w:eastAsia="ko-KR"/>
                        </w:rPr>
                        <w:t xml:space="preserve"> IE. </w:t>
                      </w:r>
                    </w:p>
                    <w:p w14:paraId="5766F20C" w14:textId="77777777" w:rsidR="00F675B6" w:rsidRPr="006B45A5" w:rsidRDefault="00F675B6" w:rsidP="006B45A5">
                      <w:pPr>
                        <w:overflowPunct w:val="0"/>
                        <w:autoSpaceDE w:val="0"/>
                        <w:autoSpaceDN w:val="0"/>
                        <w:adjustRightInd w:val="0"/>
                        <w:textAlignment w:val="baseline"/>
                        <w:rPr>
                          <w:rFonts w:eastAsia="Times New Roman"/>
                          <w:lang w:eastAsia="ko-KR"/>
                        </w:rPr>
                      </w:pPr>
                      <w:r w:rsidRPr="006B45A5">
                        <w:rPr>
                          <w:rFonts w:eastAsia="Times New Roman"/>
                        </w:rPr>
                        <w:t xml:space="preserve">If the IAB TRANSPORT MIGRATION MANAGEMENT REQUEST message contains the </w:t>
                      </w:r>
                      <w:r w:rsidRPr="006B45A5">
                        <w:rPr>
                          <w:rFonts w:eastAsia="Times New Roman"/>
                          <w:i/>
                        </w:rPr>
                        <w:t>Traffic to Be Released Information</w:t>
                      </w:r>
                      <w:r w:rsidRPr="006B45A5">
                        <w:rPr>
                          <w:rFonts w:eastAsia="Times New Roman"/>
                        </w:rPr>
                        <w:t xml:space="preserve"> IE, the non-F1-terminating </w:t>
                      </w:r>
                      <w:r w:rsidRPr="006B45A5">
                        <w:rPr>
                          <w:rFonts w:hint="eastAsia"/>
                          <w:lang w:val="en-US" w:eastAsia="zh-CN"/>
                        </w:rPr>
                        <w:t>IAB-</w:t>
                      </w:r>
                      <w:r w:rsidRPr="006B45A5">
                        <w:rPr>
                          <w:rFonts w:eastAsia="Times New Roman"/>
                        </w:rPr>
                        <w:t xml:space="preserve">donor shall include the </w:t>
                      </w:r>
                      <w:r w:rsidRPr="006B45A5">
                        <w:rPr>
                          <w:rFonts w:eastAsia="Times New Roman"/>
                          <w:i/>
                        </w:rPr>
                        <w:t>Traffic Released List</w:t>
                      </w:r>
                      <w:r w:rsidRPr="006B45A5">
                        <w:rPr>
                          <w:rFonts w:eastAsia="Times New Roman"/>
                        </w:rPr>
                        <w:t xml:space="preserve"> IE in the IAB TRANSPORT MIGRATION MANAGEMENT RESPONSE message.</w:t>
                      </w:r>
                    </w:p>
                    <w:p w14:paraId="5BECB70C" w14:textId="77777777" w:rsidR="00F675B6" w:rsidRDefault="00F675B6"/>
                  </w:txbxContent>
                </v:textbox>
                <w10:wrap type="topAndBottom"/>
              </v:shape>
            </w:pict>
          </mc:Fallback>
        </mc:AlternateContent>
      </w:r>
      <w:r>
        <w:t xml:space="preserve">For option </w:t>
      </w:r>
      <w:r w:rsidR="005903C5">
        <w:t>A</w:t>
      </w:r>
      <w:r>
        <w:t>, according to the following procedural text in TS 38.423, the</w:t>
      </w:r>
      <w:r w:rsidR="00A850D9">
        <w:t xml:space="preserve"> original</w:t>
      </w:r>
      <w:r>
        <w:t xml:space="preserve"> intension to introduce this</w:t>
      </w:r>
      <w:r w:rsidR="00A850D9" w:rsidRPr="00A850D9">
        <w:rPr>
          <w:i/>
        </w:rPr>
        <w:t xml:space="preserve"> </w:t>
      </w:r>
      <w:r w:rsidR="00A850D9" w:rsidRPr="001F4EF4">
        <w:rPr>
          <w:i/>
        </w:rPr>
        <w:t>Traffic to Be Released Information</w:t>
      </w:r>
      <w:r w:rsidR="00A850D9" w:rsidRPr="001F4EF4">
        <w:t xml:space="preserve"> IE</w:t>
      </w:r>
      <w:r>
        <w:t xml:space="preserve"> is for the F1-terminating IAB initiated traffic release request, the non-F1-termniating IAB needs to include the </w:t>
      </w:r>
      <w:r w:rsidRPr="006B45A5">
        <w:rPr>
          <w:rFonts w:eastAsia="Times New Roman"/>
          <w:i/>
        </w:rPr>
        <w:t>Traffic Released List</w:t>
      </w:r>
      <w:r w:rsidRPr="006B45A5">
        <w:rPr>
          <w:rFonts w:eastAsia="Times New Roman"/>
        </w:rPr>
        <w:t xml:space="preserve"> IE</w:t>
      </w:r>
      <w:r>
        <w:rPr>
          <w:rFonts w:eastAsia="Times New Roman"/>
        </w:rPr>
        <w:t xml:space="preserve"> in the Transport Migration Management response message, </w:t>
      </w:r>
      <w:r w:rsidR="00A850D9">
        <w:rPr>
          <w:rFonts w:eastAsia="Times New Roman"/>
        </w:rPr>
        <w:t>the response message</w:t>
      </w:r>
      <w:r>
        <w:rPr>
          <w:rFonts w:eastAsia="Times New Roman"/>
        </w:rPr>
        <w:t xml:space="preserve"> seems not needed for the un-authorized case, </w:t>
      </w:r>
      <w:r w:rsidR="00A850D9">
        <w:rPr>
          <w:rFonts w:eastAsia="Times New Roman"/>
        </w:rPr>
        <w:t>if option 1 is selected,</w:t>
      </w:r>
      <w:r>
        <w:rPr>
          <w:rFonts w:eastAsia="Times New Roman"/>
        </w:rPr>
        <w:t xml:space="preserve"> </w:t>
      </w:r>
      <w:r w:rsidRPr="006B0E58">
        <w:rPr>
          <w:rFonts w:eastAsia="Times New Roman"/>
        </w:rPr>
        <w:t xml:space="preserve">redundant </w:t>
      </w:r>
      <w:r w:rsidR="00A850D9">
        <w:rPr>
          <w:rFonts w:eastAsia="Times New Roman"/>
        </w:rPr>
        <w:t>message and information</w:t>
      </w:r>
      <w:r>
        <w:rPr>
          <w:rFonts w:eastAsia="Times New Roman"/>
        </w:rPr>
        <w:t xml:space="preserve"> over </w:t>
      </w:r>
      <w:proofErr w:type="spellStart"/>
      <w:r>
        <w:rPr>
          <w:rFonts w:eastAsia="Times New Roman"/>
        </w:rPr>
        <w:t>XnAP</w:t>
      </w:r>
      <w:proofErr w:type="spellEnd"/>
      <w:r w:rsidR="00A850D9">
        <w:rPr>
          <w:rFonts w:eastAsia="Times New Roman"/>
        </w:rPr>
        <w:t xml:space="preserve"> is introduced.</w:t>
      </w:r>
    </w:p>
    <w:p w14:paraId="12B57B2E" w14:textId="57435D4A" w:rsidR="006B0E58" w:rsidRDefault="006B0E58" w:rsidP="0002728F"/>
    <w:p w14:paraId="6AA0D91C" w14:textId="5D07BEB5" w:rsidR="006B45A5" w:rsidRDefault="006B0E58" w:rsidP="0002728F">
      <w:r>
        <w:t xml:space="preserve">In addition, if option </w:t>
      </w:r>
      <w:r w:rsidR="005903C5">
        <w:t>A</w:t>
      </w:r>
      <w:r>
        <w:t xml:space="preserve"> is used, the interaction text needs to be added in </w:t>
      </w:r>
      <w:r w:rsidR="005E299C">
        <w:t xml:space="preserve">IAB </w:t>
      </w:r>
      <w:r>
        <w:t xml:space="preserve">Transport Migration Modification procedure to clarify the F1-terminating IAB-donor’s behaviour and </w:t>
      </w:r>
      <w:r w:rsidR="00256AEC">
        <w:t>associate</w:t>
      </w:r>
      <w:r w:rsidR="00A850D9">
        <w:t xml:space="preserve"> </w:t>
      </w:r>
      <w:r w:rsidR="00256AEC">
        <w:t>the Transport Migration Modification procedure and Transport Migration Management procedure as we captured in the Annex</w:t>
      </w:r>
      <w:r w:rsidR="00A850D9">
        <w:t xml:space="preserve"> </w:t>
      </w:r>
      <w:r w:rsidR="00C17BCD">
        <w:t>A</w:t>
      </w:r>
      <w:r w:rsidR="00256AEC">
        <w:t>.</w:t>
      </w:r>
    </w:p>
    <w:p w14:paraId="596CE7E2" w14:textId="55D2B3F1" w:rsidR="00A850D9" w:rsidRDefault="00A850D9" w:rsidP="004C5356">
      <w:pPr>
        <w:rPr>
          <w:lang w:eastAsia="zh-CN"/>
        </w:rPr>
      </w:pPr>
      <w:r>
        <w:rPr>
          <w:lang w:eastAsia="zh-CN"/>
        </w:rPr>
        <w:t xml:space="preserve">With above discussion, we think option </w:t>
      </w:r>
      <w:r w:rsidR="005903C5">
        <w:rPr>
          <w:lang w:eastAsia="zh-CN"/>
        </w:rPr>
        <w:t>B</w:t>
      </w:r>
      <w:r>
        <w:rPr>
          <w:lang w:eastAsia="zh-CN"/>
        </w:rPr>
        <w:t xml:space="preserve"> is better and clear</w:t>
      </w:r>
      <w:r w:rsidR="005903C5">
        <w:rPr>
          <w:lang w:eastAsia="zh-CN"/>
        </w:rPr>
        <w:t xml:space="preserve"> and we capture option B in Annex </w:t>
      </w:r>
      <w:r w:rsidR="00C17BCD">
        <w:rPr>
          <w:lang w:eastAsia="zh-CN"/>
        </w:rPr>
        <w:t>B</w:t>
      </w:r>
      <w:r w:rsidR="005903C5">
        <w:rPr>
          <w:lang w:eastAsia="zh-CN"/>
        </w:rPr>
        <w:t>.</w:t>
      </w:r>
    </w:p>
    <w:p w14:paraId="42094D0F" w14:textId="173F4BD2" w:rsidR="005903C5" w:rsidRDefault="00233AA8" w:rsidP="004C5356">
      <w:pPr>
        <w:rPr>
          <w:b/>
        </w:rPr>
      </w:pPr>
      <w:r>
        <w:rPr>
          <w:b/>
        </w:rPr>
        <w:t>Observation</w:t>
      </w:r>
      <w:r w:rsidR="005E299C">
        <w:rPr>
          <w:b/>
        </w:rPr>
        <w:t xml:space="preserve"> 1</w:t>
      </w:r>
      <w:r>
        <w:rPr>
          <w:b/>
        </w:rPr>
        <w:t xml:space="preserve">, in case DU’s CU and MT’s </w:t>
      </w:r>
      <w:r w:rsidR="00C17BCD">
        <w:rPr>
          <w:b/>
        </w:rPr>
        <w:t xml:space="preserve">CU </w:t>
      </w:r>
      <w:r>
        <w:rPr>
          <w:b/>
        </w:rPr>
        <w:t xml:space="preserve">are different, </w:t>
      </w:r>
      <w:r w:rsidR="00C17BCD">
        <w:rPr>
          <w:b/>
        </w:rPr>
        <w:t xml:space="preserve">if the mobile IAB-node is “not-authorized”, the DU’s CU needs to be informed about all the UEs are moved </w:t>
      </w:r>
      <w:r w:rsidR="005E299C">
        <w:rPr>
          <w:b/>
        </w:rPr>
        <w:t>out</w:t>
      </w:r>
      <w:r w:rsidR="00C17BCD">
        <w:rPr>
          <w:b/>
        </w:rPr>
        <w:t xml:space="preserve"> and the F1 connection is released. </w:t>
      </w:r>
    </w:p>
    <w:p w14:paraId="64FEC2DC" w14:textId="4F62560A" w:rsidR="00C17BCD" w:rsidRPr="00C17BCD" w:rsidRDefault="00C17BCD" w:rsidP="004C5356">
      <w:pPr>
        <w:rPr>
          <w:b/>
        </w:rPr>
      </w:pPr>
      <w:r>
        <w:rPr>
          <w:b/>
        </w:rPr>
        <w:t>Proposal</w:t>
      </w:r>
      <w:r w:rsidR="005E299C">
        <w:rPr>
          <w:b/>
        </w:rPr>
        <w:t xml:space="preserve"> 1</w:t>
      </w:r>
      <w:r>
        <w:rPr>
          <w:b/>
        </w:rPr>
        <w:t xml:space="preserve">, RAN3 to down-select the following options to indicates the MT’s CU about all the UEs are moved to </w:t>
      </w:r>
      <w:r w:rsidRPr="00C17BCD">
        <w:rPr>
          <w:b/>
        </w:rPr>
        <w:t>other cells and the F1 connection is released due to the “not-authorized” indication from MT’s CU.</w:t>
      </w:r>
    </w:p>
    <w:p w14:paraId="41DF43CB" w14:textId="77777777" w:rsidR="00C17BCD" w:rsidRPr="00C17BCD" w:rsidRDefault="00C17BCD" w:rsidP="00C17BCD">
      <w:pPr>
        <w:rPr>
          <w:b/>
        </w:rPr>
      </w:pPr>
      <w:r w:rsidRPr="00C17BCD">
        <w:rPr>
          <w:b/>
        </w:rPr>
        <w:t xml:space="preserve">- Option A, re-use the </w:t>
      </w:r>
      <w:r w:rsidRPr="00C17BCD">
        <w:rPr>
          <w:b/>
          <w:i/>
        </w:rPr>
        <w:t>Traffic to Be Released Information</w:t>
      </w:r>
      <w:r w:rsidRPr="00C17BCD">
        <w:rPr>
          <w:b/>
        </w:rPr>
        <w:t xml:space="preserve"> IE in Transport Migration Management request message.</w:t>
      </w:r>
    </w:p>
    <w:p w14:paraId="2D38891B" w14:textId="77777777" w:rsidR="00C17BCD" w:rsidRPr="00C17BCD" w:rsidRDefault="00C17BCD" w:rsidP="00C17BCD">
      <w:pPr>
        <w:rPr>
          <w:b/>
        </w:rPr>
      </w:pPr>
      <w:r w:rsidRPr="00C17BCD">
        <w:rPr>
          <w:b/>
        </w:rPr>
        <w:t>- Option B, introduce a new indication in Transport Migration Management Modification response message.</w:t>
      </w:r>
    </w:p>
    <w:p w14:paraId="6A2A8221" w14:textId="72F550B6" w:rsidR="005C09B0" w:rsidRDefault="00C17BCD" w:rsidP="004C5356">
      <w:pPr>
        <w:rPr>
          <w:b/>
        </w:rPr>
      </w:pPr>
      <w:r>
        <w:rPr>
          <w:b/>
        </w:rPr>
        <w:t>Proposal</w:t>
      </w:r>
      <w:r w:rsidR="005E299C">
        <w:rPr>
          <w:b/>
        </w:rPr>
        <w:t xml:space="preserve"> 2</w:t>
      </w:r>
      <w:r>
        <w:rPr>
          <w:b/>
        </w:rPr>
        <w:t xml:space="preserve">, if option A is selected, interaction procedural text needs to be added in </w:t>
      </w:r>
      <w:r w:rsidR="005E299C">
        <w:rPr>
          <w:b/>
        </w:rPr>
        <w:t xml:space="preserve">IAB </w:t>
      </w:r>
      <w:r w:rsidRPr="00C17BCD">
        <w:rPr>
          <w:b/>
        </w:rPr>
        <w:t>Transport Migration Management Modificati</w:t>
      </w:r>
      <w:r>
        <w:rPr>
          <w:b/>
        </w:rPr>
        <w:t>on procedure as shown in Annex A.</w:t>
      </w:r>
    </w:p>
    <w:p w14:paraId="074A2868" w14:textId="7F941316" w:rsidR="00CF25DA" w:rsidRDefault="00C17BCD" w:rsidP="004C5356">
      <w:pPr>
        <w:rPr>
          <w:b/>
        </w:rPr>
      </w:pPr>
      <w:r>
        <w:rPr>
          <w:b/>
        </w:rPr>
        <w:t>Proposal</w:t>
      </w:r>
      <w:r w:rsidR="005E299C">
        <w:rPr>
          <w:b/>
        </w:rPr>
        <w:t xml:space="preserve"> 3</w:t>
      </w:r>
      <w:r>
        <w:rPr>
          <w:b/>
        </w:rPr>
        <w:t>, if option B is selected, RAN3 agree the corresponding TP in Annex B.</w:t>
      </w:r>
    </w:p>
    <w:p w14:paraId="65EF0B9F" w14:textId="716B7A9E" w:rsidR="005E12EF" w:rsidRDefault="005E12EF" w:rsidP="005E12EF">
      <w:pPr>
        <w:pStyle w:val="2"/>
      </w:pPr>
      <w:r>
        <w:t>2.2 NGAP response information for not-authorized indication</w:t>
      </w:r>
    </w:p>
    <w:p w14:paraId="62C1453A" w14:textId="77777777" w:rsidR="005E299C" w:rsidRDefault="00E95BA4" w:rsidP="004C5356">
      <w:r>
        <w:rPr>
          <w:noProof/>
        </w:rPr>
        <mc:AlternateContent>
          <mc:Choice Requires="wps">
            <w:drawing>
              <wp:anchor distT="0" distB="0" distL="114300" distR="114300" simplePos="0" relativeHeight="251672576" behindDoc="0" locked="0" layoutInCell="1" allowOverlap="1" wp14:anchorId="7B71FBB2" wp14:editId="5ED1E634">
                <wp:simplePos x="0" y="0"/>
                <wp:positionH relativeFrom="column">
                  <wp:posOffset>72390</wp:posOffset>
                </wp:positionH>
                <wp:positionV relativeFrom="paragraph">
                  <wp:posOffset>302895</wp:posOffset>
                </wp:positionV>
                <wp:extent cx="5896610" cy="4361180"/>
                <wp:effectExtent l="0" t="0" r="27940" b="20320"/>
                <wp:wrapTopAndBottom/>
                <wp:docPr id="1" name="文本框 1"/>
                <wp:cNvGraphicFramePr/>
                <a:graphic xmlns:a="http://schemas.openxmlformats.org/drawingml/2006/main">
                  <a:graphicData uri="http://schemas.microsoft.com/office/word/2010/wordprocessingShape">
                    <wps:wsp>
                      <wps:cNvSpPr txBox="1"/>
                      <wps:spPr>
                        <a:xfrm>
                          <a:off x="0" y="0"/>
                          <a:ext cx="5896610" cy="4361180"/>
                        </a:xfrm>
                        <a:prstGeom prst="rect">
                          <a:avLst/>
                        </a:prstGeom>
                        <a:solidFill>
                          <a:schemeClr val="lt1"/>
                        </a:solidFill>
                        <a:ln w="6350">
                          <a:solidFill>
                            <a:prstClr val="black"/>
                          </a:solidFill>
                        </a:ln>
                      </wps:spPr>
                      <wps:txbx>
                        <w:txbxContent>
                          <w:p w14:paraId="2500B0D5" w14:textId="77777777" w:rsidR="00F675B6" w:rsidRDefault="00F675B6" w:rsidP="00E95BA4">
                            <w:r>
                              <w:t>The AMF informs the NG-RAN of the new authorization status using UE Context Modification, Initial Context Setup procedure or the DOWNLINK NAS TRANSPORT message, with the following principles:</w:t>
                            </w:r>
                          </w:p>
                          <w:p w14:paraId="268CA3FC" w14:textId="77777777" w:rsidR="00F675B6" w:rsidRDefault="00F675B6" w:rsidP="00E95BA4">
                            <w:pPr>
                              <w:pStyle w:val="B1"/>
                              <w:ind w:left="800"/>
                            </w:pPr>
                            <w:r>
                              <w:t>-</w:t>
                            </w:r>
                            <w:r>
                              <w:tab/>
                              <w:t>If the authorization state changes from authorized to not authorized and AMF uses the UE Configuration Updated procedure to update the MBSR, the AMF updates the NG-RAN with the new authorization indication (not authorized) by including this information in the DOWNLINK NAS TRANSPORT message. The NG-RAN completes handover of the UEs served by the MBSR before releasing the F1 connection to the MBSR IAB-DU.</w:t>
                            </w:r>
                          </w:p>
                          <w:p w14:paraId="7C7BD4C2" w14:textId="77777777" w:rsidR="00F675B6" w:rsidRDefault="00F675B6" w:rsidP="00E95BA4">
                            <w:pPr>
                              <w:pStyle w:val="B1"/>
                              <w:ind w:left="800"/>
                            </w:pPr>
                            <w:r>
                              <w:t>-</w:t>
                            </w:r>
                            <w:r>
                              <w:tab/>
                            </w:r>
                            <w:r w:rsidRPr="00EF14BD">
                              <w:rPr>
                                <w:highlight w:val="yellow"/>
                              </w:rPr>
                              <w:t xml:space="preserve">If the authorization state changes from authorized to not authorized and the AMF uses the Deregistration procedure to update the MBSR, the AMF sends the UE Context Modification message to NG-RAN </w:t>
                            </w:r>
                            <w:ins w:id="4" w:author="Samsung" w:date="2023-09-29T09:01:00Z">
                              <w:r w:rsidRPr="00EF14BD">
                                <w:rPr>
                                  <w:highlight w:val="yellow"/>
                                </w:rPr>
                                <w:t xml:space="preserve">and after a certain period (e.g. based on the expiration of a timer configured on the AMF) </w:t>
                              </w:r>
                              <w:r w:rsidRPr="00EF14BD">
                                <w:t xml:space="preserve">the AMF </w:t>
                              </w:r>
                            </w:ins>
                            <w:del w:id="5" w:author="Samsung" w:date="2023-09-29T09:01:00Z">
                              <w:r w:rsidRPr="00EF14BD" w:rsidDel="00F47E89">
                                <w:delText>before</w:delText>
                              </w:r>
                              <w:r w:rsidDel="00F47E89">
                                <w:delText xml:space="preserve"> triggering </w:delText>
                              </w:r>
                            </w:del>
                            <w:ins w:id="6" w:author="Samsung" w:date="2023-09-29T09:01:00Z">
                              <w:r>
                                <w:t xml:space="preserve">executes </w:t>
                              </w:r>
                            </w:ins>
                            <w:r>
                              <w:t xml:space="preserve">the deregistration </w:t>
                            </w:r>
                            <w:del w:id="7" w:author="Samsung" w:date="2023-09-29T09:01:00Z">
                              <w:r w:rsidDel="00F47E89">
                                <w:delText xml:space="preserve">towards </w:delText>
                              </w:r>
                            </w:del>
                            <w:ins w:id="8" w:author="Samsung" w:date="2023-09-29T09:01:00Z">
                              <w:r>
                                <w:t xml:space="preserve">procedure with </w:t>
                              </w:r>
                            </w:ins>
                            <w:r>
                              <w:t>MBSR</w:t>
                            </w:r>
                            <w:ins w:id="9" w:author="Samsung" w:date="2023-09-29T09:01:00Z">
                              <w:r>
                                <w:t xml:space="preserve"> and releases the NAS signalling connection</w:t>
                              </w:r>
                            </w:ins>
                            <w:del w:id="10" w:author="Samsung" w:date="2023-09-29T09:01:00Z">
                              <w:r w:rsidDel="00F47E89">
                                <w:delText xml:space="preserve"> after a certain period (e.g. based on the expiration of a timer configured on the AMF)</w:delText>
                              </w:r>
                            </w:del>
                            <w:r>
                              <w:t>.</w:t>
                            </w:r>
                          </w:p>
                          <w:p w14:paraId="359E0AFE" w14:textId="77777777" w:rsidR="00F675B6" w:rsidRDefault="00F675B6" w:rsidP="00E95BA4">
                            <w:pPr>
                              <w:rPr>
                                <w:ins w:id="11" w:author="Samsung" w:date="2023-10-10T11:43:00Z"/>
                              </w:rPr>
                            </w:pPr>
                            <w:ins w:id="12" w:author="Samsung" w:date="2023-10-10T11:44:00Z">
                              <w:r>
                                <w:t xml:space="preserve">If the </w:t>
                              </w:r>
                            </w:ins>
                            <w:ins w:id="13" w:author="Samsung" w:date="2023-10-10T11:45:00Z">
                              <w:r w:rsidRPr="00140E21">
                                <w:t>Network-initiated Deregistration procedure</w:t>
                              </w:r>
                              <w:r>
                                <w:t xml:space="preserve"> </w:t>
                              </w:r>
                            </w:ins>
                            <w:ins w:id="14" w:author="Samsung" w:date="2023-10-10T11:44:00Z">
                              <w:r>
                                <w:t xml:space="preserve">is triggered for </w:t>
                              </w:r>
                            </w:ins>
                            <w:ins w:id="15" w:author="Samsung" w:date="2023-10-10T11:46:00Z">
                              <w:r>
                                <w:t xml:space="preserve">MBSR IAB-UE that is </w:t>
                              </w:r>
                            </w:ins>
                            <w:ins w:id="16" w:author="Samsung" w:date="2023-10-12T06:04:00Z">
                              <w:r>
                                <w:t xml:space="preserve">registered with </w:t>
                              </w:r>
                            </w:ins>
                            <w:ins w:id="17" w:author="Samsung" w:date="2023-10-10T11:46:00Z">
                              <w:r>
                                <w:t>authori</w:t>
                              </w:r>
                            </w:ins>
                            <w:ins w:id="18" w:author="Samsung" w:date="2023-10-12T06:04:00Z">
                              <w:r>
                                <w:t>zation</w:t>
                              </w:r>
                            </w:ins>
                            <w:ins w:id="19" w:author="Samsung" w:date="2023-10-10T11:46:00Z">
                              <w:r>
                                <w:t xml:space="preserve"> to act as MBSR, </w:t>
                              </w:r>
                            </w:ins>
                            <w:ins w:id="20" w:author="Samsung" w:date="2023-10-10T11:43:00Z">
                              <w:r>
                                <w:t>the AMF sends the UE Context Modification message to NG-RAN and updates the NG-RAN with the authorization indication as not authorized and after a certain period (e.g. based on the expiration of a timer configured on the AMF) the AMF executes the deregistration procedure with MBSR and releases the NAS signalling connection.</w:t>
                              </w:r>
                            </w:ins>
                          </w:p>
                          <w:p w14:paraId="0B187723" w14:textId="77777777" w:rsidR="00F675B6" w:rsidDel="00A3133D" w:rsidRDefault="00F675B6" w:rsidP="00E95BA4">
                            <w:pPr>
                              <w:pStyle w:val="NO"/>
                              <w:rPr>
                                <w:moveTo w:id="21" w:author="Samsung" w:date="2023-10-12T06:02:00Z"/>
                              </w:rPr>
                            </w:pPr>
                            <w:moveToRangeStart w:id="22" w:author="Samsung" w:date="2023-10-12T06:02:00Z" w:name="move147982950"/>
                            <w:moveTo w:id="23" w:author="Samsung" w:date="2023-10-12T06:02:00Z">
                              <w:r w:rsidDel="00A3133D">
                                <w:t>NOTE 3:</w:t>
                              </w:r>
                              <w:r w:rsidDel="00A3133D">
                                <w:tab/>
                                <w:t xml:space="preserve">The AMF delays the MBSR de-registration to allow the IAB-donor </w:t>
                              </w:r>
                              <w:proofErr w:type="spellStart"/>
                              <w:r w:rsidDel="00A3133D">
                                <w:t>gNB</w:t>
                              </w:r>
                              <w:proofErr w:type="spellEnd"/>
                              <w:r w:rsidDel="00A3133D">
                                <w:t xml:space="preserve"> to move all connected UEs via MBSR to other cells as specified in clause 8.9.10 of TS 38.401 [42].</w:t>
                              </w:r>
                            </w:moveTo>
                          </w:p>
                          <w:moveToRangeEnd w:id="22"/>
                          <w:p w14:paraId="449F2A6B" w14:textId="77777777" w:rsidR="00F675B6" w:rsidRDefault="00F675B6" w:rsidP="00E95BA4">
                            <w:r>
                              <w:t>If a PDU session is used to provide OAM access for MBSR when it is not authorized but remains registered, the AMF may notify the SMF serving the PDU session for O&amp;M access to trigger the release of the PDU Session.</w:t>
                            </w:r>
                          </w:p>
                          <w:p w14:paraId="292B2742" w14:textId="77777777" w:rsidR="00F675B6" w:rsidDel="00BD0230" w:rsidRDefault="00F675B6" w:rsidP="00E95BA4">
                            <w:pPr>
                              <w:pStyle w:val="NO"/>
                              <w:rPr>
                                <w:moveFrom w:id="24" w:author="Samsung" w:date="2023-10-12T06:02:00Z"/>
                              </w:rPr>
                            </w:pPr>
                            <w:moveFromRangeStart w:id="25" w:author="Samsung" w:date="2023-10-12T06:02:00Z" w:name="move147982950"/>
                            <w:moveFrom w:id="26" w:author="Samsung" w:date="2023-10-12T06:02:00Z">
                              <w:r w:rsidDel="00BD0230">
                                <w:t>NOTE 3:</w:t>
                              </w:r>
                              <w:r w:rsidDel="00BD0230">
                                <w:tab/>
                                <w:t>The AMF delays the MBSR de-registration to allow the IAB-donor gNB to move all connected UEs via MBSR to other cells as specified in clause 8.9.10 of TS 38.401 [42].</w:t>
                              </w:r>
                            </w:moveFrom>
                          </w:p>
                          <w:moveFromRangeEnd w:id="25"/>
                          <w:p w14:paraId="778DE764" w14:textId="77777777" w:rsidR="00F675B6" w:rsidRDefault="00F675B6" w:rsidP="00E95BA4">
                            <w:pPr>
                              <w:pStyle w:val="NO"/>
                            </w:pPr>
                            <w:r>
                              <w:t>NOTE 4:</w:t>
                            </w:r>
                            <w:r>
                              <w:tab/>
                              <w:t>The mechanism applies to both roaming and non-roaming MBSR operations.</w:t>
                            </w:r>
                          </w:p>
                          <w:p w14:paraId="19F2CE0F" w14:textId="77777777" w:rsidR="00F675B6" w:rsidRDefault="00F675B6" w:rsidP="00E95BA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B71FBB2" id="文本框 1" o:spid="_x0000_s1027" type="#_x0000_t202" style="position:absolute;margin-left:5.7pt;margin-top:23.85pt;width:464.3pt;height:343.4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" fillcolor="white [3201]" strokeweight=".5pt">
                <v:textbox>
                  <w:txbxContent>
                    <w:p w14:paraId="2500B0D5" w14:textId="77777777" w:rsidR="00F675B6" w:rsidRDefault="00F675B6" w:rsidP="00E95BA4">
                      <w:r>
                        <w:t>The AMF informs the NG-RAN of the new authorization status using UE Context Modification, Initial Context Setup procedure or the DOWNLINK NAS TRANSPORT message, with the following principles:</w:t>
                      </w:r>
                    </w:p>
                    <w:p w14:paraId="268CA3FC" w14:textId="77777777" w:rsidR="00F675B6" w:rsidRDefault="00F675B6" w:rsidP="00E95BA4">
                      <w:pPr>
                        <w:pStyle w:val="B1"/>
                        <w:ind w:left="800"/>
                      </w:pPr>
                      <w:r>
                        <w:t>-</w:t>
                      </w:r>
                      <w:r>
                        <w:tab/>
                        <w:t>If the authorization state changes from authorized to not authorized and AMF uses the UE Configuration Updated procedure to update the MBSR, the AMF updates the NG-RAN with the new authorization indication (not authorized) by including this information in the DOWNLINK NAS TRANSPORT message. The NG-RAN completes handover of the UEs served by the MBSR before releasing the F1 connection to the MBSR IAB-DU.</w:t>
                      </w:r>
                    </w:p>
                    <w:p w14:paraId="7C7BD4C2" w14:textId="77777777" w:rsidR="00F675B6" w:rsidRDefault="00F675B6" w:rsidP="00E95BA4">
                      <w:pPr>
                        <w:pStyle w:val="B1"/>
                        <w:ind w:left="800"/>
                      </w:pPr>
                      <w:r>
                        <w:t>-</w:t>
                      </w:r>
                      <w:r>
                        <w:tab/>
                      </w:r>
                      <w:r w:rsidRPr="00EF14BD">
                        <w:rPr>
                          <w:highlight w:val="yellow"/>
                        </w:rPr>
                        <w:t xml:space="preserve">If the authorization state changes from authorized to not authorized and the AMF uses the Deregistration procedure to update the MBSR, the AMF sends the UE Context Modification message to NG-RAN </w:t>
                      </w:r>
                      <w:ins w:id="27" w:author="Samsung" w:date="2023-09-29T09:01:00Z">
                        <w:r w:rsidRPr="00EF14BD">
                          <w:rPr>
                            <w:highlight w:val="yellow"/>
                          </w:rPr>
                          <w:t xml:space="preserve">and after a certain period (e.g. based on the expiration of a timer configured on the AMF) </w:t>
                        </w:r>
                        <w:r w:rsidRPr="00EF14BD">
                          <w:t xml:space="preserve">the AMF </w:t>
                        </w:r>
                      </w:ins>
                      <w:del w:id="28" w:author="Samsung" w:date="2023-09-29T09:01:00Z">
                        <w:r w:rsidRPr="00EF14BD" w:rsidDel="00F47E89">
                          <w:delText>before</w:delText>
                        </w:r>
                        <w:r w:rsidDel="00F47E89">
                          <w:delText xml:space="preserve"> triggering </w:delText>
                        </w:r>
                      </w:del>
                      <w:ins w:id="29" w:author="Samsung" w:date="2023-09-29T09:01:00Z">
                        <w:r>
                          <w:t xml:space="preserve">executes </w:t>
                        </w:r>
                      </w:ins>
                      <w:r>
                        <w:t xml:space="preserve">the deregistration </w:t>
                      </w:r>
                      <w:del w:id="30" w:author="Samsung" w:date="2023-09-29T09:01:00Z">
                        <w:r w:rsidDel="00F47E89">
                          <w:delText xml:space="preserve">towards </w:delText>
                        </w:r>
                      </w:del>
                      <w:ins w:id="31" w:author="Samsung" w:date="2023-09-29T09:01:00Z">
                        <w:r>
                          <w:t xml:space="preserve">procedure with </w:t>
                        </w:r>
                      </w:ins>
                      <w:r>
                        <w:t>MBSR</w:t>
                      </w:r>
                      <w:ins w:id="32" w:author="Samsung" w:date="2023-09-29T09:01:00Z">
                        <w:r>
                          <w:t xml:space="preserve"> and releases the NAS signalling connection</w:t>
                        </w:r>
                      </w:ins>
                      <w:del w:id="33" w:author="Samsung" w:date="2023-09-29T09:01:00Z">
                        <w:r w:rsidDel="00F47E89">
                          <w:delText xml:space="preserve"> after a certain period (e.g. based on the expiration of a timer configured on the AMF)</w:delText>
                        </w:r>
                      </w:del>
                      <w:r>
                        <w:t>.</w:t>
                      </w:r>
                    </w:p>
                    <w:p w14:paraId="359E0AFE" w14:textId="77777777" w:rsidR="00F675B6" w:rsidRDefault="00F675B6" w:rsidP="00E95BA4">
                      <w:pPr>
                        <w:rPr>
                          <w:ins w:id="34" w:author="Samsung" w:date="2023-10-10T11:43:00Z"/>
                        </w:rPr>
                      </w:pPr>
                      <w:ins w:id="35" w:author="Samsung" w:date="2023-10-10T11:44:00Z">
                        <w:r>
                          <w:t xml:space="preserve">If the </w:t>
                        </w:r>
                      </w:ins>
                      <w:ins w:id="36" w:author="Samsung" w:date="2023-10-10T11:45:00Z">
                        <w:r w:rsidRPr="00140E21">
                          <w:t>Network-initiated Deregistration procedure</w:t>
                        </w:r>
                        <w:r>
                          <w:t xml:space="preserve"> </w:t>
                        </w:r>
                      </w:ins>
                      <w:ins w:id="37" w:author="Samsung" w:date="2023-10-10T11:44:00Z">
                        <w:r>
                          <w:t xml:space="preserve">is triggered for </w:t>
                        </w:r>
                      </w:ins>
                      <w:ins w:id="38" w:author="Samsung" w:date="2023-10-10T11:46:00Z">
                        <w:r>
                          <w:t xml:space="preserve">MBSR IAB-UE that is </w:t>
                        </w:r>
                      </w:ins>
                      <w:ins w:id="39" w:author="Samsung" w:date="2023-10-12T06:04:00Z">
                        <w:r>
                          <w:t xml:space="preserve">registered with </w:t>
                        </w:r>
                      </w:ins>
                      <w:ins w:id="40" w:author="Samsung" w:date="2023-10-10T11:46:00Z">
                        <w:r>
                          <w:t>authori</w:t>
                        </w:r>
                      </w:ins>
                      <w:ins w:id="41" w:author="Samsung" w:date="2023-10-12T06:04:00Z">
                        <w:r>
                          <w:t>zation</w:t>
                        </w:r>
                      </w:ins>
                      <w:ins w:id="42" w:author="Samsung" w:date="2023-10-10T11:46:00Z">
                        <w:r>
                          <w:t xml:space="preserve"> to act as MBSR, </w:t>
                        </w:r>
                      </w:ins>
                      <w:ins w:id="43" w:author="Samsung" w:date="2023-10-10T11:43:00Z">
                        <w:r>
                          <w:t>the AMF sends the UE Context Modification message to NG-RAN and updates the NG-RAN with the authorization indication as not authorized and after a certain period (e.g. based on the expiration of a timer configured on the AMF) the AMF executes the deregistration procedure with MBSR and releases the NAS signalling connection.</w:t>
                        </w:r>
                      </w:ins>
                    </w:p>
                    <w:p w14:paraId="0B187723" w14:textId="77777777" w:rsidR="00F675B6" w:rsidDel="00A3133D" w:rsidRDefault="00F675B6" w:rsidP="00E95BA4">
                      <w:pPr>
                        <w:pStyle w:val="NO"/>
                        <w:rPr>
                          <w:moveTo w:id="44" w:author="Samsung" w:date="2023-10-12T06:02:00Z"/>
                        </w:rPr>
                      </w:pPr>
                      <w:moveToRangeStart w:id="45" w:author="Samsung" w:date="2023-10-12T06:02:00Z" w:name="move147982950"/>
                      <w:moveTo w:id="46" w:author="Samsung" w:date="2023-10-12T06:02:00Z">
                        <w:r w:rsidDel="00A3133D">
                          <w:t>NOTE 3:</w:t>
                        </w:r>
                        <w:r w:rsidDel="00A3133D">
                          <w:tab/>
                          <w:t xml:space="preserve">The AMF delays the MBSR de-registration to allow the IAB-donor </w:t>
                        </w:r>
                        <w:proofErr w:type="spellStart"/>
                        <w:r w:rsidDel="00A3133D">
                          <w:t>gNB</w:t>
                        </w:r>
                        <w:proofErr w:type="spellEnd"/>
                        <w:r w:rsidDel="00A3133D">
                          <w:t xml:space="preserve"> to move all connected UEs via MBSR to other cells as specified in clause 8.9.10 of TS 38.401 [42].</w:t>
                        </w:r>
                      </w:moveTo>
                    </w:p>
                    <w:moveToRangeEnd w:id="45"/>
                    <w:p w14:paraId="449F2A6B" w14:textId="77777777" w:rsidR="00F675B6" w:rsidRDefault="00F675B6" w:rsidP="00E95BA4">
                      <w:r>
                        <w:t>If a PDU session is used to provide OAM access for MBSR when it is not authorized but remains registered, the AMF may notify the SMF serving the PDU session for O&amp;M access to trigger the release of the PDU Session.</w:t>
                      </w:r>
                    </w:p>
                    <w:p w14:paraId="292B2742" w14:textId="77777777" w:rsidR="00F675B6" w:rsidDel="00BD0230" w:rsidRDefault="00F675B6" w:rsidP="00E95BA4">
                      <w:pPr>
                        <w:pStyle w:val="NO"/>
                        <w:rPr>
                          <w:moveFrom w:id="47" w:author="Samsung" w:date="2023-10-12T06:02:00Z"/>
                        </w:rPr>
                      </w:pPr>
                      <w:moveFromRangeStart w:id="48" w:author="Samsung" w:date="2023-10-12T06:02:00Z" w:name="move147982950"/>
                      <w:moveFrom w:id="49" w:author="Samsung" w:date="2023-10-12T06:02:00Z">
                        <w:r w:rsidDel="00BD0230">
                          <w:t>NOTE 3:</w:t>
                        </w:r>
                        <w:r w:rsidDel="00BD0230">
                          <w:tab/>
                          <w:t>The AMF delays the MBSR de-registration to allow the IAB-donor gNB to move all connected UEs via MBSR to other cells as specified in clause 8.9.10 of TS 38.401 [42].</w:t>
                        </w:r>
                      </w:moveFrom>
                    </w:p>
                    <w:moveFromRangeEnd w:id="48"/>
                    <w:p w14:paraId="778DE764" w14:textId="77777777" w:rsidR="00F675B6" w:rsidRDefault="00F675B6" w:rsidP="00E95BA4">
                      <w:pPr>
                        <w:pStyle w:val="NO"/>
                      </w:pPr>
                      <w:r>
                        <w:t>NOTE 4:</w:t>
                      </w:r>
                      <w:r>
                        <w:tab/>
                        <w:t>The mechanism applies to both roaming and non-roaming MBSR operations.</w:t>
                      </w:r>
                    </w:p>
                    <w:p w14:paraId="19F2CE0F" w14:textId="77777777" w:rsidR="00F675B6" w:rsidRDefault="00F675B6" w:rsidP="00E95BA4"/>
                  </w:txbxContent>
                </v:textbox>
                <w10:wrap type="topAndBottom"/>
              </v:shape>
            </w:pict>
          </mc:Fallback>
        </mc:AlternateContent>
      </w:r>
      <w:r>
        <w:t>According to the latest</w:t>
      </w:r>
      <w:r w:rsidR="00EF14BD">
        <w:t xml:space="preserve"> agreed </w:t>
      </w:r>
      <w:r>
        <w:t xml:space="preserve">CR for mobile IAB authorization handling in [1] as shown below, </w:t>
      </w:r>
      <w:r w:rsidR="006D0B5C">
        <w:t>if the mobile IAB-node is not authorized, or the core network</w:t>
      </w:r>
      <w:r w:rsidR="00EF14BD">
        <w:t xml:space="preserve"> may</w:t>
      </w:r>
      <w:r w:rsidR="006D0B5C">
        <w:t xml:space="preserve"> decide to initiate </w:t>
      </w:r>
      <w:r w:rsidR="006D0B5C" w:rsidRPr="006D0B5C">
        <w:t>Deregistration</w:t>
      </w:r>
      <w:r w:rsidR="006D0B5C">
        <w:t xml:space="preserve"> procedure for the mobile IAB-MT, </w:t>
      </w:r>
    </w:p>
    <w:p w14:paraId="258F2A2D" w14:textId="67DB4A60" w:rsidR="006D0B5C" w:rsidRDefault="006D0B5C" w:rsidP="004C5356">
      <w:r>
        <w:t xml:space="preserve">there are two steps </w:t>
      </w:r>
      <w:r w:rsidR="005E12EF">
        <w:t xml:space="preserve">for </w:t>
      </w:r>
      <w:r w:rsidR="00407757">
        <w:t>AMF</w:t>
      </w:r>
      <w:r>
        <w:t>:</w:t>
      </w:r>
    </w:p>
    <w:p w14:paraId="6ACA1629" w14:textId="28C518F3" w:rsidR="006D0B5C" w:rsidRDefault="006D0B5C" w:rsidP="004C5356">
      <w:r>
        <w:t>-  step 1, AMF send</w:t>
      </w:r>
      <w:r w:rsidR="00407757">
        <w:t>s the</w:t>
      </w:r>
      <w:r>
        <w:t xml:space="preserve"> “not-authorized” indication to NG-RAN, so that the IAB-donor can move all the UEs served by the mobile IAB to other cells.</w:t>
      </w:r>
    </w:p>
    <w:p w14:paraId="6D8EE167" w14:textId="2B89A1AE" w:rsidR="00E95BA4" w:rsidRDefault="00E95BA4" w:rsidP="004C5356">
      <w:r>
        <w:rPr>
          <w:noProof/>
        </w:rPr>
        <mc:AlternateContent>
          <mc:Choice Requires="wps">
            <w:drawing>
              <wp:anchor distT="0" distB="0" distL="114300" distR="114300" simplePos="0" relativeHeight="251670528" behindDoc="0" locked="0" layoutInCell="1" allowOverlap="1" wp14:anchorId="6E5B6EA8" wp14:editId="6E282DB7">
                <wp:simplePos x="0" y="0"/>
                <wp:positionH relativeFrom="column">
                  <wp:posOffset>43180</wp:posOffset>
                </wp:positionH>
                <wp:positionV relativeFrom="paragraph">
                  <wp:posOffset>712470</wp:posOffset>
                </wp:positionV>
                <wp:extent cx="5916295" cy="605790"/>
                <wp:effectExtent l="0" t="0" r="27305" b="22860"/>
                <wp:wrapTopAndBottom/>
                <wp:docPr id="2" name="文本框 2"/>
                <wp:cNvGraphicFramePr/>
                <a:graphic xmlns:a="http://schemas.openxmlformats.org/drawingml/2006/main">
                  <a:graphicData uri="http://schemas.microsoft.com/office/word/2010/wordprocessingShape">
                    <wps:wsp>
                      <wps:cNvSpPr txBox="1"/>
                      <wps:spPr>
                        <a:xfrm>
                          <a:off x="0" y="0"/>
                          <a:ext cx="5916295" cy="605790"/>
                        </a:xfrm>
                        <a:prstGeom prst="rect">
                          <a:avLst/>
                        </a:prstGeom>
                        <a:solidFill>
                          <a:schemeClr val="lt1"/>
                        </a:solidFill>
                        <a:ln w="6350">
                          <a:solidFill>
                            <a:prstClr val="black"/>
                          </a:solidFill>
                        </a:ln>
                      </wps:spPr>
                      <wps:txbx>
                        <w:txbxContent>
                          <w:p w14:paraId="5DBAFB0F" w14:textId="77777777" w:rsidR="00F675B6" w:rsidRDefault="00F675B6" w:rsidP="00E95BA4">
                            <w:pPr>
                              <w:jc w:val="both"/>
                              <w:rPr>
                                <w:rFonts w:ascii="Arial" w:hAnsi="Arial" w:cs="Arial"/>
                              </w:rPr>
                            </w:pPr>
                            <w:r w:rsidRPr="004A0B0C">
                              <w:rPr>
                                <w:rFonts w:ascii="Arial" w:hAnsi="Arial" w:cs="Arial"/>
                              </w:rPr>
                              <w:t xml:space="preserve">RAN3 assumes that not providing backhaul resources to the mobile IAB node, or </w:t>
                            </w:r>
                            <w:r w:rsidRPr="00E95BA4">
                              <w:rPr>
                                <w:rFonts w:ascii="Arial" w:hAnsi="Arial" w:cs="Arial"/>
                                <w:highlight w:val="yellow"/>
                              </w:rPr>
                              <w:t xml:space="preserve">the NAS-based </w:t>
                            </w:r>
                            <w:proofErr w:type="spellStart"/>
                            <w:r w:rsidRPr="00E95BA4">
                              <w:rPr>
                                <w:rFonts w:ascii="Arial" w:hAnsi="Arial" w:cs="Arial"/>
                                <w:highlight w:val="yellow"/>
                              </w:rPr>
                              <w:t>signaling</w:t>
                            </w:r>
                            <w:proofErr w:type="spellEnd"/>
                            <w:r w:rsidRPr="00E95BA4">
                              <w:rPr>
                                <w:rFonts w:ascii="Arial" w:hAnsi="Arial" w:cs="Arial"/>
                                <w:highlight w:val="yellow"/>
                              </w:rPr>
                              <w:t xml:space="preserve"> to the mobile IAB node provided in TS 23.501 section 5.35A.4, v.18.3.0 is sufficient</w:t>
                            </w:r>
                            <w:r w:rsidRPr="004A0B0C">
                              <w:rPr>
                                <w:rFonts w:ascii="Arial" w:hAnsi="Arial" w:cs="Arial"/>
                              </w:rPr>
                              <w:t xml:space="preserve"> to prevent the mobile IAB-DU attempting to </w:t>
                            </w:r>
                            <w:proofErr w:type="spellStart"/>
                            <w:r w:rsidRPr="004A0B0C">
                              <w:rPr>
                                <w:rFonts w:ascii="Arial" w:hAnsi="Arial" w:cs="Arial"/>
                              </w:rPr>
                              <w:t>reestablish</w:t>
                            </w:r>
                            <w:proofErr w:type="spellEnd"/>
                            <w:r w:rsidRPr="004A0B0C">
                              <w:rPr>
                                <w:rFonts w:ascii="Arial" w:hAnsi="Arial" w:cs="Arial"/>
                              </w:rPr>
                              <w:t xml:space="preserve"> F1 in case it is “non-authorized”.</w:t>
                            </w:r>
                          </w:p>
                          <w:p w14:paraId="17D652A1" w14:textId="77777777" w:rsidR="00F675B6" w:rsidRDefault="00F675B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E5B6EA8" id="文本框 2" o:spid="_x0000_s1028" type="#_x0000_t202" style="position:absolute;margin-left:3.4pt;margin-top:56.1pt;width:465.85pt;height:47.7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" fillcolor="white [3201]" strokeweight=".5pt">
                <v:textbox>
                  <w:txbxContent>
                    <w:p w14:paraId="5DBAFB0F" w14:textId="77777777" w:rsidR="00F675B6" w:rsidRDefault="00F675B6" w:rsidP="00E95BA4">
                      <w:pPr>
                        <w:jc w:val="both"/>
                        <w:rPr>
                          <w:rFonts w:ascii="Arial" w:hAnsi="Arial" w:cs="Arial"/>
                        </w:rPr>
                      </w:pPr>
                      <w:r w:rsidRPr="004A0B0C">
                        <w:rPr>
                          <w:rFonts w:ascii="Arial" w:hAnsi="Arial" w:cs="Arial"/>
                        </w:rPr>
                        <w:t xml:space="preserve">RAN3 assumes that not providing backhaul resources to the mobile IAB node, or </w:t>
                      </w:r>
                      <w:r w:rsidRPr="00E95BA4">
                        <w:rPr>
                          <w:rFonts w:ascii="Arial" w:hAnsi="Arial" w:cs="Arial"/>
                          <w:highlight w:val="yellow"/>
                        </w:rPr>
                        <w:t xml:space="preserve">the NAS-based </w:t>
                      </w:r>
                      <w:proofErr w:type="spellStart"/>
                      <w:r w:rsidRPr="00E95BA4">
                        <w:rPr>
                          <w:rFonts w:ascii="Arial" w:hAnsi="Arial" w:cs="Arial"/>
                          <w:highlight w:val="yellow"/>
                        </w:rPr>
                        <w:t>signaling</w:t>
                      </w:r>
                      <w:proofErr w:type="spellEnd"/>
                      <w:r w:rsidRPr="00E95BA4">
                        <w:rPr>
                          <w:rFonts w:ascii="Arial" w:hAnsi="Arial" w:cs="Arial"/>
                          <w:highlight w:val="yellow"/>
                        </w:rPr>
                        <w:t xml:space="preserve"> to the mobile IAB node provided in TS 23.501 section 5.35A.4, v.18.3.0 is sufficient</w:t>
                      </w:r>
                      <w:r w:rsidRPr="004A0B0C">
                        <w:rPr>
                          <w:rFonts w:ascii="Arial" w:hAnsi="Arial" w:cs="Arial"/>
                        </w:rPr>
                        <w:t xml:space="preserve"> to prevent the mobile IAB-DU attempting to </w:t>
                      </w:r>
                      <w:proofErr w:type="spellStart"/>
                      <w:r w:rsidRPr="004A0B0C">
                        <w:rPr>
                          <w:rFonts w:ascii="Arial" w:hAnsi="Arial" w:cs="Arial"/>
                        </w:rPr>
                        <w:t>reestablish</w:t>
                      </w:r>
                      <w:proofErr w:type="spellEnd"/>
                      <w:r w:rsidRPr="004A0B0C">
                        <w:rPr>
                          <w:rFonts w:ascii="Arial" w:hAnsi="Arial" w:cs="Arial"/>
                        </w:rPr>
                        <w:t xml:space="preserve"> F1 in case it is “non-authorized”.</w:t>
                      </w:r>
                    </w:p>
                    <w:p w14:paraId="17D652A1" w14:textId="77777777" w:rsidR="00F675B6" w:rsidRDefault="00F675B6"/>
                  </w:txbxContent>
                </v:textbox>
                <w10:wrap type="topAndBottom"/>
              </v:shape>
            </w:pict>
          </mc:Fallback>
        </mc:AlternateContent>
      </w:r>
      <w:r w:rsidR="006D0B5C">
        <w:t>-  step 2, AMF send</w:t>
      </w:r>
      <w:r w:rsidR="00407757">
        <w:t>s the</w:t>
      </w:r>
      <w:r w:rsidR="006D0B5C">
        <w:t xml:space="preserve"> “not-authorized” indication to mobile IAB-MT via NAS, so that IAB-MT will act as normal UE and this is also to make sure the “not-authorized” IAB-node will not </w:t>
      </w:r>
      <w:r w:rsidR="00EF14BD">
        <w:t>attempt to send</w:t>
      </w:r>
      <w:r w:rsidR="006D0B5C">
        <w:t xml:space="preserve"> the F1 setup request to the IAB-donor, this issue is </w:t>
      </w:r>
      <w:r w:rsidR="00EF14BD">
        <w:t>asked</w:t>
      </w:r>
      <w:r w:rsidR="006D0B5C">
        <w:t xml:space="preserve"> by SA2 in their LS in [2] and RAN3 </w:t>
      </w:r>
      <w:r w:rsidR="006F05FC">
        <w:t>responded</w:t>
      </w:r>
      <w:r w:rsidR="006D0B5C">
        <w:t xml:space="preserve"> SA2 in [3] that if IAB-MT </w:t>
      </w:r>
      <w:r>
        <w:t>receives the NAS signalling from AMF</w:t>
      </w:r>
      <w:r w:rsidR="00EF14BD">
        <w:t>, there will be no issue.</w:t>
      </w:r>
    </w:p>
    <w:p w14:paraId="7498E4C3" w14:textId="2C12B0AD" w:rsidR="00C17BCD" w:rsidRDefault="00E95BA4" w:rsidP="004C5356">
      <w:r>
        <w:t xml:space="preserve">According to SA2, </w:t>
      </w:r>
      <w:r w:rsidR="00EF14BD">
        <w:t xml:space="preserve">to make sure the UEs served by the mobile IAB will not be interrupted, the step 2 should be performed after the step 1 is complete, i.e. </w:t>
      </w:r>
      <w:r w:rsidR="00EF14BD" w:rsidRPr="00EF14BD">
        <w:t xml:space="preserve">the AMF sends the UE Context Modification message to NG-RAN and updates the NG-RAN with the authorization indication as not authorized and after a certain period </w:t>
      </w:r>
      <w:bookmarkStart w:id="27" w:name="_Hlk149829215"/>
      <w:r w:rsidR="00EF14BD" w:rsidRPr="00EF14BD">
        <w:t>(e.g. based on the expiration of a timer configured on the AMF</w:t>
      </w:r>
      <w:bookmarkEnd w:id="27"/>
      <w:r w:rsidR="00EF14BD" w:rsidRPr="00EF14BD">
        <w:t>)</w:t>
      </w:r>
      <w:r w:rsidR="00EF14BD">
        <w:t xml:space="preserve">. In our view, based on the timer to perform step 2 may have issues. </w:t>
      </w:r>
    </w:p>
    <w:p w14:paraId="6410A860" w14:textId="001E249E" w:rsidR="00EF14BD" w:rsidRDefault="00EF14BD" w:rsidP="004C5356">
      <w:r>
        <w:t xml:space="preserve">If the timer is longer than the actual action time (the time </w:t>
      </w:r>
      <w:r w:rsidRPr="00EF14BD">
        <w:t xml:space="preserve">takes to complete the </w:t>
      </w:r>
      <w:r>
        <w:t xml:space="preserve">step1) in RAN side, as shown in Figure 1, the issue asked by SA2 may happen, i.e. the IAB-DU may </w:t>
      </w:r>
      <w:r w:rsidRPr="00EF14BD">
        <w:t>attempt to re</w:t>
      </w:r>
      <w:r>
        <w:t>-</w:t>
      </w:r>
      <w:r w:rsidRPr="00EF14BD">
        <w:t>establish F1</w:t>
      </w:r>
      <w:r>
        <w:t>.</w:t>
      </w:r>
    </w:p>
    <w:p w14:paraId="2CD02D9A" w14:textId="77777777" w:rsidR="00EF14BD" w:rsidRDefault="00EF14BD" w:rsidP="00EF14BD">
      <w:pPr>
        <w:keepNext/>
        <w:jc w:val="center"/>
      </w:pPr>
      <w:r>
        <w:object w:dxaOrig="15191" w:dyaOrig="5191" w14:anchorId="325D7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64.3pt" o:ole="">
            <v:imagedata r:id="rId8" o:title=""/>
          </v:shape>
          <o:OLEObject Type="Embed" ProgID="Visio.Drawing.15" ShapeID="_x0000_i1025" DrawAspect="Content" ObjectID="_1760527320" r:id="rId9"/>
        </w:object>
      </w:r>
    </w:p>
    <w:p w14:paraId="2BADE43F" w14:textId="57543A04" w:rsidR="00EF14BD" w:rsidRDefault="00EF14BD" w:rsidP="00EF14BD">
      <w:pPr>
        <w:pStyle w:val="ac"/>
        <w:jc w:val="center"/>
      </w:pPr>
      <w:r>
        <w:t xml:space="preserve">Figure </w:t>
      </w:r>
      <w:r>
        <w:fldChar w:fldCharType="begin"/>
      </w:r>
      <w:r>
        <w:instrText xml:space="preserve"> SEQ Figure \* ARABIC </w:instrText>
      </w:r>
      <w:r>
        <w:fldChar w:fldCharType="separate"/>
      </w:r>
      <w:r w:rsidR="006F05FC">
        <w:rPr>
          <w:noProof/>
        </w:rPr>
        <w:t>1</w:t>
      </w:r>
      <w:r>
        <w:fldChar w:fldCharType="end"/>
      </w:r>
      <w:r>
        <w:t xml:space="preserve"> </w:t>
      </w:r>
      <w:r w:rsidR="006F05FC">
        <w:t>if the de-registration is sent too late</w:t>
      </w:r>
    </w:p>
    <w:p w14:paraId="13FA2EFF" w14:textId="5160D16B" w:rsidR="00EF14BD" w:rsidRDefault="00EF14BD" w:rsidP="004C5356">
      <w:r>
        <w:t xml:space="preserve">If the timer is shorter than actual action time (the time </w:t>
      </w:r>
      <w:r w:rsidRPr="00EF14BD">
        <w:t xml:space="preserve">takes to complete the </w:t>
      </w:r>
      <w:r>
        <w:t>step1) in RAN side, as shown in Figure 2, the UE service may be interrupted if the de-registration is sent too early.</w:t>
      </w:r>
    </w:p>
    <w:p w14:paraId="7D2FBD5F" w14:textId="77777777" w:rsidR="006F05FC" w:rsidRDefault="00EF14BD" w:rsidP="006F05FC">
      <w:pPr>
        <w:keepNext/>
        <w:jc w:val="center"/>
      </w:pPr>
      <w:r>
        <w:object w:dxaOrig="15191" w:dyaOrig="5191" w14:anchorId="73915F64">
          <v:shape id="_x0000_i1026" type="#_x0000_t75" style="width:481.55pt;height:164.3pt" o:ole="">
            <v:imagedata r:id="rId10" o:title=""/>
          </v:shape>
          <o:OLEObject Type="Embed" ProgID="Visio.Drawing.15" ShapeID="_x0000_i1026" DrawAspect="Content" ObjectID="_1760527321" r:id="rId11"/>
        </w:object>
      </w:r>
    </w:p>
    <w:p w14:paraId="42986BE6" w14:textId="034ED391" w:rsidR="00EF14BD" w:rsidRDefault="006F05FC" w:rsidP="006F05FC">
      <w:pPr>
        <w:pStyle w:val="ac"/>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010553">
        <w:t xml:space="preserve">if the de-registration is sent too </w:t>
      </w:r>
      <w:r>
        <w:t>early</w:t>
      </w:r>
    </w:p>
    <w:p w14:paraId="02170C9E" w14:textId="581F3A13" w:rsidR="006F05FC" w:rsidRDefault="006F05FC" w:rsidP="006F05FC">
      <w:r>
        <w:t xml:space="preserve">The time that takes to complete step 1 (i.e. move all the UEs) is hard to predict </w:t>
      </w:r>
      <w:r w:rsidR="005E299C">
        <w:t>and cannot be preconfigure, as it depends on how many UEs in the IAB-node and the how long it takes to finish the handover. I</w:t>
      </w:r>
      <w:r>
        <w:t xml:space="preserve">n our view, it would be more </w:t>
      </w:r>
      <w:r w:rsidRPr="006F05FC">
        <w:t>accurate</w:t>
      </w:r>
      <w:r>
        <w:t xml:space="preserve"> that the IAB-donor can notify the AMF if step 1 is complete. It is proposed to the IAB-donor can indicate the AMF that all the UEs via the IAB-node has been moved out. Otherwise we need to </w:t>
      </w:r>
      <w:r w:rsidR="00C30CE1">
        <w:t>notify the SA2 the issues if a timer-based deregistration is used.</w:t>
      </w:r>
    </w:p>
    <w:p w14:paraId="002B7B05" w14:textId="4D008C42" w:rsidR="006F05FC" w:rsidRPr="00C30CE1" w:rsidRDefault="00C30CE1" w:rsidP="006F05FC">
      <w:pPr>
        <w:rPr>
          <w:b/>
        </w:rPr>
      </w:pPr>
      <w:r w:rsidRPr="00C30CE1">
        <w:rPr>
          <w:b/>
        </w:rPr>
        <w:t>Observation</w:t>
      </w:r>
      <w:r w:rsidR="005E299C">
        <w:rPr>
          <w:b/>
        </w:rPr>
        <w:t xml:space="preserve"> 2</w:t>
      </w:r>
      <w:r w:rsidRPr="00C30CE1">
        <w:rPr>
          <w:b/>
        </w:rPr>
        <w:t>, there’re two steps to be initiated by AMF if the authorization status is set to “not authorized”:</w:t>
      </w:r>
    </w:p>
    <w:p w14:paraId="37632773" w14:textId="0ADA77B5" w:rsidR="00C30CE1" w:rsidRPr="00C30CE1" w:rsidRDefault="00C30CE1" w:rsidP="00C30CE1">
      <w:pPr>
        <w:rPr>
          <w:b/>
        </w:rPr>
      </w:pPr>
      <w:r w:rsidRPr="00C30CE1">
        <w:rPr>
          <w:b/>
        </w:rPr>
        <w:t xml:space="preserve">- </w:t>
      </w:r>
      <w:r w:rsidR="002C086F">
        <w:rPr>
          <w:b/>
        </w:rPr>
        <w:t xml:space="preserve"> </w:t>
      </w:r>
      <w:r w:rsidRPr="00C30CE1">
        <w:rPr>
          <w:b/>
        </w:rPr>
        <w:t xml:space="preserve">step 1, AMF sends </w:t>
      </w:r>
      <w:r w:rsidR="00407757">
        <w:rPr>
          <w:b/>
        </w:rPr>
        <w:t xml:space="preserve">the </w:t>
      </w:r>
      <w:r w:rsidRPr="00C30CE1">
        <w:rPr>
          <w:b/>
        </w:rPr>
        <w:t>“not-authorized” indication to NG-RAN</w:t>
      </w:r>
      <w:r w:rsidR="002C086F">
        <w:rPr>
          <w:b/>
        </w:rPr>
        <w:t xml:space="preserve"> to make sure all the UEs moves out.</w:t>
      </w:r>
    </w:p>
    <w:p w14:paraId="2DB849FE" w14:textId="05F9AC9C" w:rsidR="00C30CE1" w:rsidRPr="00C30CE1" w:rsidRDefault="00C30CE1" w:rsidP="00C30CE1">
      <w:pPr>
        <w:rPr>
          <w:b/>
        </w:rPr>
      </w:pPr>
      <w:r w:rsidRPr="00C30CE1">
        <w:rPr>
          <w:b/>
        </w:rPr>
        <w:t xml:space="preserve">-  step 2, AMF sends </w:t>
      </w:r>
      <w:r w:rsidR="00407757">
        <w:rPr>
          <w:b/>
        </w:rPr>
        <w:t xml:space="preserve">the </w:t>
      </w:r>
      <w:r w:rsidRPr="00C30CE1">
        <w:rPr>
          <w:b/>
        </w:rPr>
        <w:t>“not-authorized” indication to mobile IAB-MT via NAS</w:t>
      </w:r>
      <w:r w:rsidR="00407757">
        <w:rPr>
          <w:b/>
        </w:rPr>
        <w:t xml:space="preserve"> to make sure the IAB-DU will not attempt to re-establish F1</w:t>
      </w:r>
      <w:r w:rsidRPr="00C30CE1">
        <w:rPr>
          <w:b/>
        </w:rPr>
        <w:t>.</w:t>
      </w:r>
    </w:p>
    <w:p w14:paraId="74F40BCD" w14:textId="23D0B264" w:rsidR="00C30CE1" w:rsidRPr="00C30CE1" w:rsidRDefault="00C30CE1" w:rsidP="006F05FC">
      <w:pPr>
        <w:rPr>
          <w:b/>
        </w:rPr>
      </w:pPr>
      <w:r w:rsidRPr="00C30CE1">
        <w:rPr>
          <w:b/>
        </w:rPr>
        <w:t>Observation</w:t>
      </w:r>
      <w:r w:rsidR="005E299C">
        <w:rPr>
          <w:b/>
        </w:rPr>
        <w:t xml:space="preserve"> 3</w:t>
      </w:r>
      <w:r w:rsidRPr="00C30CE1">
        <w:rPr>
          <w:b/>
        </w:rPr>
        <w:t xml:space="preserve">, to avoid UE service interruption, the AMF should only send the de-registration to UE after all the UEs have been moved out. </w:t>
      </w:r>
    </w:p>
    <w:p w14:paraId="65D042A3" w14:textId="15428E6B" w:rsidR="00C30CE1" w:rsidRPr="00C30CE1" w:rsidRDefault="00C30CE1" w:rsidP="006F05FC">
      <w:pPr>
        <w:rPr>
          <w:b/>
        </w:rPr>
      </w:pPr>
      <w:r w:rsidRPr="00C30CE1">
        <w:rPr>
          <w:b/>
        </w:rPr>
        <w:t>Observation</w:t>
      </w:r>
      <w:r w:rsidR="005E299C">
        <w:rPr>
          <w:b/>
        </w:rPr>
        <w:t xml:space="preserve"> 4</w:t>
      </w:r>
      <w:r w:rsidRPr="00C30CE1">
        <w:rPr>
          <w:b/>
        </w:rPr>
        <w:t>, the timer-based deregistration is not a good approach, and have the following issues:</w:t>
      </w:r>
    </w:p>
    <w:p w14:paraId="1F23AB3E" w14:textId="5A6BDE94" w:rsidR="00C30CE1" w:rsidRPr="00C30CE1" w:rsidRDefault="00C30CE1" w:rsidP="006F05FC">
      <w:pPr>
        <w:rPr>
          <w:b/>
        </w:rPr>
      </w:pPr>
      <w:r w:rsidRPr="00C30CE1">
        <w:rPr>
          <w:b/>
        </w:rPr>
        <w:t>- if the de-registration is sent too late, the IAB-DU will attempt to re-establish F1.</w:t>
      </w:r>
    </w:p>
    <w:p w14:paraId="22EF32EF" w14:textId="7746C235" w:rsidR="00C30CE1" w:rsidRDefault="00C30CE1" w:rsidP="006F05FC">
      <w:pPr>
        <w:rPr>
          <w:b/>
        </w:rPr>
      </w:pPr>
      <w:r w:rsidRPr="00C30CE1">
        <w:rPr>
          <w:b/>
        </w:rPr>
        <w:t xml:space="preserve">- if the de-registration is sent too early, the UE service will be interrupted. </w:t>
      </w:r>
    </w:p>
    <w:p w14:paraId="3377AAED" w14:textId="7FD76300" w:rsidR="002C086F" w:rsidRDefault="00C30CE1" w:rsidP="006F05FC">
      <w:pPr>
        <w:rPr>
          <w:b/>
        </w:rPr>
      </w:pPr>
      <w:r>
        <w:rPr>
          <w:b/>
        </w:rPr>
        <w:t>Proposal</w:t>
      </w:r>
      <w:r w:rsidR="005E299C">
        <w:rPr>
          <w:b/>
        </w:rPr>
        <w:t xml:space="preserve"> 4</w:t>
      </w:r>
      <w:r>
        <w:rPr>
          <w:b/>
        </w:rPr>
        <w:t xml:space="preserve">, RAN3 agree that the </w:t>
      </w:r>
      <w:r w:rsidRPr="00C30CE1">
        <w:rPr>
          <w:b/>
        </w:rPr>
        <w:t xml:space="preserve">IAB-donor </w:t>
      </w:r>
      <w:r>
        <w:rPr>
          <w:b/>
        </w:rPr>
        <w:t>should</w:t>
      </w:r>
      <w:r w:rsidRPr="00C30CE1">
        <w:rPr>
          <w:b/>
        </w:rPr>
        <w:t xml:space="preserve"> indicate the AMF that all the UEs via the IAB-node has been moved out</w:t>
      </w:r>
    </w:p>
    <w:p w14:paraId="1113F152" w14:textId="1B49B6F0" w:rsidR="00C30CE1" w:rsidRDefault="002C086F" w:rsidP="006F05FC">
      <w:pPr>
        <w:rPr>
          <w:b/>
        </w:rPr>
      </w:pPr>
      <w:r>
        <w:rPr>
          <w:b/>
        </w:rPr>
        <w:t>Proposal</w:t>
      </w:r>
      <w:r w:rsidR="005E299C">
        <w:rPr>
          <w:b/>
        </w:rPr>
        <w:t xml:space="preserve"> 5</w:t>
      </w:r>
      <w:r>
        <w:rPr>
          <w:b/>
        </w:rPr>
        <w:t xml:space="preserve">, RAN3 </w:t>
      </w:r>
      <w:r w:rsidR="00C30CE1">
        <w:rPr>
          <w:b/>
        </w:rPr>
        <w:t>send LS to SA2 for further clarification on the issues identified</w:t>
      </w:r>
      <w:r>
        <w:rPr>
          <w:b/>
        </w:rPr>
        <w:t xml:space="preserve"> as in Annex D</w:t>
      </w:r>
      <w:r w:rsidR="00C30CE1">
        <w:rPr>
          <w:b/>
        </w:rPr>
        <w:t xml:space="preserve">. </w:t>
      </w:r>
    </w:p>
    <w:p w14:paraId="0A7403A0" w14:textId="17E46645" w:rsidR="005E12EF" w:rsidRDefault="005E12EF" w:rsidP="005E12EF">
      <w:pPr>
        <w:pStyle w:val="2"/>
      </w:pPr>
      <w:r>
        <w:t xml:space="preserve">2.3 </w:t>
      </w:r>
      <w:r w:rsidR="00FE206E">
        <w:t>status changes from “not-authorized” to “authorized”</w:t>
      </w:r>
    </w:p>
    <w:p w14:paraId="50FB58B7" w14:textId="23C65789" w:rsidR="007C0572" w:rsidRDefault="00FE206E" w:rsidP="005E12EF">
      <w:r>
        <w:t xml:space="preserve">If the mobile IAB-node is not authorized, </w:t>
      </w:r>
      <w:r w:rsidR="007C0572">
        <w:t xml:space="preserve">the IAB-MT will act as a normal UE. As normal UE, it may receive the “authorized” information via NAS from AMF, after that, the IAB-MT can </w:t>
      </w:r>
      <w:r w:rsidR="0007788F">
        <w:t xml:space="preserve">request OAM to obtain the information for </w:t>
      </w:r>
      <w:r w:rsidR="00A87E55">
        <w:t xml:space="preserve">DU setup and </w:t>
      </w:r>
      <w:r w:rsidR="0007788F">
        <w:t>F1 setup, the procedure can be the same as phase 3 in mobile IAB-node integration.</w:t>
      </w:r>
    </w:p>
    <w:p w14:paraId="534E8878" w14:textId="7734D5D3" w:rsidR="0007788F" w:rsidRDefault="0007788F" w:rsidP="005E12EF">
      <w:r>
        <w:t>We think there is no issue for the status change from “not-authorized” to “authorized”, but it’s good to capture the behaviour in stage2, so it is proposed to add the following text in TS 38.401, and we capture is in the Annex C.</w:t>
      </w:r>
    </w:p>
    <w:p w14:paraId="1019688E" w14:textId="1340BD0E" w:rsidR="0007788F" w:rsidRPr="00165BE9" w:rsidRDefault="0007788F" w:rsidP="0007788F">
      <w:pPr>
        <w:rPr>
          <w:ins w:id="28" w:author="Author" w:date="2023-10-25T09:57:00Z"/>
          <w:rFonts w:eastAsia="Times New Roman"/>
        </w:rPr>
      </w:pPr>
      <w:ins w:id="29" w:author="Author" w:date="2023-10-25T09:57:00Z">
        <w:r w:rsidRPr="00165BE9">
          <w:rPr>
            <w:rFonts w:eastAsia="Times New Roman"/>
          </w:rPr>
          <w:t xml:space="preserve">During mobile IAB-node integration procedure, the RRC-terminating IAB-donor-CU receives the authorization status of the mobile IAB-node from the 5GC. If the authorization status is “not authorized”, the RRC-terminating IAB-donor-CU will not establish any backhaul resources (including BAP address, TNL address and default BAP configuration) for this mobile IAB-node. If the authorization status for the mobile IAB-node changes, the 5GC sends an updated authorization status to the RRC-terminating IAB-donor. </w:t>
        </w:r>
      </w:ins>
      <w:ins w:id="30" w:author="Xiaomi-Lisi" w:date="2023-11-02T15:11:00Z">
        <w:r>
          <w:rPr>
            <w:rFonts w:eastAsia="Times New Roman"/>
          </w:rPr>
          <w:t>If the authorization status is changed from “not authorized” to “authorized”</w:t>
        </w:r>
      </w:ins>
      <w:ins w:id="31" w:author="Xiaomi-Lisi" w:date="2023-11-02T15:12:00Z">
        <w:r>
          <w:rPr>
            <w:rFonts w:eastAsia="Times New Roman"/>
          </w:rPr>
          <w:t xml:space="preserve">, </w:t>
        </w:r>
      </w:ins>
      <w:ins w:id="32" w:author="Xiaomi-Lisi" w:date="2023-11-02T15:14:00Z">
        <w:r>
          <w:rPr>
            <w:rFonts w:eastAsia="Times New Roman"/>
          </w:rPr>
          <w:t xml:space="preserve">both mobile IAB-MT and </w:t>
        </w:r>
        <w:r w:rsidRPr="00165BE9">
          <w:rPr>
            <w:rFonts w:eastAsia="Times New Roman"/>
          </w:rPr>
          <w:t>RRC-terminating IAB-donor-CU</w:t>
        </w:r>
        <w:r>
          <w:rPr>
            <w:rFonts w:eastAsia="Times New Roman"/>
          </w:rPr>
          <w:t xml:space="preserve"> </w:t>
        </w:r>
        <w:r w:rsidRPr="00165BE9">
          <w:rPr>
            <w:rFonts w:eastAsia="Times New Roman"/>
          </w:rPr>
          <w:t>receive</w:t>
        </w:r>
        <w:r>
          <w:rPr>
            <w:rFonts w:eastAsia="Times New Roman"/>
          </w:rPr>
          <w:t xml:space="preserve"> the “authorized” information from AMF, </w:t>
        </w:r>
      </w:ins>
      <w:ins w:id="33" w:author="Xiaomi-Lisi" w:date="2023-11-02T15:15:00Z">
        <w:r>
          <w:rPr>
            <w:rFonts w:eastAsia="Times New Roman"/>
          </w:rPr>
          <w:t xml:space="preserve">then </w:t>
        </w:r>
      </w:ins>
      <w:ins w:id="34" w:author="Xiaomi-Lisi" w:date="2023-11-02T15:14:00Z">
        <w:r>
          <w:rPr>
            <w:rFonts w:eastAsia="Times New Roman"/>
          </w:rPr>
          <w:t>the mobile IAB-</w:t>
        </w:r>
      </w:ins>
      <w:ins w:id="35" w:author="Xiaomi-Lisi" w:date="2023-11-02T15:20:00Z">
        <w:r>
          <w:rPr>
            <w:rFonts w:eastAsia="Times New Roman"/>
          </w:rPr>
          <w:t xml:space="preserve">MT </w:t>
        </w:r>
      </w:ins>
      <w:ins w:id="36" w:author="Xiaomi-Lisi" w:date="2023-11-02T15:15:00Z">
        <w:r>
          <w:rPr>
            <w:rFonts w:eastAsia="Times New Roman"/>
          </w:rPr>
          <w:t xml:space="preserve">can </w:t>
        </w:r>
      </w:ins>
      <w:ins w:id="37" w:author="Xiaomi-Lisi" w:date="2023-11-02T15:19:00Z">
        <w:r>
          <w:rPr>
            <w:rFonts w:eastAsia="Times New Roman"/>
          </w:rPr>
          <w:t>request</w:t>
        </w:r>
      </w:ins>
      <w:ins w:id="38" w:author="Xiaomi-Lisi" w:date="2023-11-02T15:15:00Z">
        <w:r>
          <w:rPr>
            <w:rFonts w:eastAsia="Times New Roman"/>
          </w:rPr>
          <w:t xml:space="preserve"> OAM </w:t>
        </w:r>
      </w:ins>
      <w:ins w:id="39" w:author="Xiaomi-Lisi" w:date="2023-11-02T15:20:00Z">
        <w:r>
          <w:rPr>
            <w:rFonts w:eastAsia="Times New Roman"/>
          </w:rPr>
          <w:t xml:space="preserve">to get the information </w:t>
        </w:r>
      </w:ins>
      <w:ins w:id="40" w:author="Xiaomi-Lisi" w:date="2023-11-02T15:21:00Z">
        <w:r>
          <w:rPr>
            <w:rFonts w:eastAsia="Times New Roman"/>
          </w:rPr>
          <w:t xml:space="preserve">to setup IAB-DU and </w:t>
        </w:r>
      </w:ins>
      <w:ins w:id="41" w:author="Xiaomi-Lisi" w:date="2023-11-02T15:15:00Z">
        <w:r>
          <w:rPr>
            <w:rFonts w:eastAsia="Times New Roman"/>
          </w:rPr>
          <w:t xml:space="preserve">initiate F1 connection with the </w:t>
        </w:r>
      </w:ins>
      <w:ins w:id="42" w:author="Xiaomi-Lisi" w:date="2023-11-02T15:16:00Z">
        <w:r>
          <w:rPr>
            <w:rFonts w:eastAsia="Times New Roman"/>
          </w:rPr>
          <w:t>F1-</w:t>
        </w:r>
        <w:r w:rsidRPr="00165BE9">
          <w:rPr>
            <w:rFonts w:eastAsia="Times New Roman"/>
          </w:rPr>
          <w:t>terminating IAB-donor-CU</w:t>
        </w:r>
        <w:r>
          <w:rPr>
            <w:rFonts w:eastAsia="Times New Roman"/>
          </w:rPr>
          <w:t xml:space="preserve"> as defined in Phase 3 in mobile IAB integration.</w:t>
        </w:r>
      </w:ins>
    </w:p>
    <w:p w14:paraId="4CECBA54" w14:textId="4EB528EE" w:rsidR="0007788F" w:rsidRPr="00A87E55" w:rsidRDefault="00561DC4" w:rsidP="005E12EF">
      <w:pPr>
        <w:rPr>
          <w:b/>
        </w:rPr>
      </w:pPr>
      <w:r w:rsidRPr="00A87E55">
        <w:rPr>
          <w:b/>
        </w:rPr>
        <w:t>Observation</w:t>
      </w:r>
      <w:r w:rsidR="005E299C">
        <w:rPr>
          <w:b/>
        </w:rPr>
        <w:t xml:space="preserve"> 5</w:t>
      </w:r>
      <w:r w:rsidRPr="00A87E55">
        <w:rPr>
          <w:b/>
        </w:rPr>
        <w:t xml:space="preserve">, </w:t>
      </w:r>
      <w:r w:rsidR="00A87E55" w:rsidRPr="00A87E55">
        <w:rPr>
          <w:b/>
        </w:rPr>
        <w:t>IAB-MT can request OAM to obtain the information for DU setup and F1 setup after it receives the “authorized” indication from AMF via NAS, the phase 3 in mobile IAB integration procedure can be performed.</w:t>
      </w:r>
    </w:p>
    <w:p w14:paraId="770A767E" w14:textId="12203721" w:rsidR="00A87E55" w:rsidRPr="00A87E55" w:rsidRDefault="00A87E55" w:rsidP="005E12EF">
      <w:pPr>
        <w:rPr>
          <w:b/>
        </w:rPr>
      </w:pPr>
      <w:r w:rsidRPr="00A87E55">
        <w:rPr>
          <w:b/>
        </w:rPr>
        <w:t>Observation</w:t>
      </w:r>
      <w:r w:rsidR="005E299C">
        <w:rPr>
          <w:b/>
        </w:rPr>
        <w:t xml:space="preserve"> 6</w:t>
      </w:r>
      <w:r w:rsidRPr="00A87E55">
        <w:rPr>
          <w:b/>
        </w:rPr>
        <w:t>, there is no issue for the status change from “not-authorized” to “authorized”.</w:t>
      </w:r>
    </w:p>
    <w:p w14:paraId="10C7F07D" w14:textId="1F21E1EB" w:rsidR="00A87E55" w:rsidRPr="00A87E55" w:rsidRDefault="00A87E55" w:rsidP="005E12EF">
      <w:pPr>
        <w:rPr>
          <w:b/>
        </w:rPr>
      </w:pPr>
      <w:r w:rsidRPr="00A87E55">
        <w:rPr>
          <w:b/>
        </w:rPr>
        <w:t>Proposal</w:t>
      </w:r>
      <w:r w:rsidR="005E299C">
        <w:rPr>
          <w:b/>
        </w:rPr>
        <w:t xml:space="preserve"> 6</w:t>
      </w:r>
      <w:r w:rsidRPr="00A87E55">
        <w:rPr>
          <w:b/>
        </w:rPr>
        <w:t>, it is proposed to capture the stage 2 text in Annex C to clarify the IAB-node behaviour when the status is changed from “not-authorized” to “authorized”.</w:t>
      </w:r>
    </w:p>
    <w:bookmarkEnd w:id="3"/>
    <w:p w14:paraId="0D110258" w14:textId="77777777" w:rsidR="00CD4C7B" w:rsidRPr="006E13D1" w:rsidRDefault="00972FD7" w:rsidP="00CD4C7B">
      <w:pPr>
        <w:pStyle w:val="1"/>
      </w:pPr>
      <w:r>
        <w:t>3</w:t>
      </w:r>
      <w:r w:rsidR="00CD4C7B" w:rsidRPr="006E13D1">
        <w:tab/>
      </w:r>
      <w:r>
        <w:t>Conclusion</w:t>
      </w:r>
    </w:p>
    <w:p w14:paraId="6093981F" w14:textId="6CE1CF29" w:rsidR="00CD4C7B" w:rsidRDefault="00755770" w:rsidP="00CD4C7B">
      <w:r>
        <w:t>In this contribution, we had the following observations and proposals.</w:t>
      </w:r>
    </w:p>
    <w:p w14:paraId="1FB298D3" w14:textId="77777777" w:rsidR="005E299C" w:rsidRDefault="005E299C" w:rsidP="005E299C">
      <w:pPr>
        <w:rPr>
          <w:b/>
          <w:i/>
          <w:u w:val="single"/>
        </w:rPr>
      </w:pPr>
      <w:proofErr w:type="spellStart"/>
      <w:r w:rsidRPr="005E299C">
        <w:rPr>
          <w:b/>
          <w:i/>
          <w:u w:val="single"/>
        </w:rPr>
        <w:t>XnAP</w:t>
      </w:r>
      <w:proofErr w:type="spellEnd"/>
      <w:r w:rsidRPr="005E299C">
        <w:rPr>
          <w:b/>
          <w:i/>
          <w:u w:val="single"/>
        </w:rPr>
        <w:t xml:space="preserve"> response information for not-authorized indication </w:t>
      </w:r>
    </w:p>
    <w:p w14:paraId="5E152C4A" w14:textId="7D7F8231" w:rsidR="005E299C" w:rsidRDefault="005E299C" w:rsidP="005E299C">
      <w:pPr>
        <w:rPr>
          <w:b/>
        </w:rPr>
      </w:pPr>
      <w:r>
        <w:rPr>
          <w:b/>
        </w:rPr>
        <w:t xml:space="preserve">Observation 1, in case DU’s CU and MT’s CU are different, if the mobile IAB-node is “not-authorized”, the DU’s CU needs to be informed about all the UEs are moved out and the F1 connection is released. </w:t>
      </w:r>
    </w:p>
    <w:p w14:paraId="6D50FF14" w14:textId="77777777" w:rsidR="005E299C" w:rsidRPr="00C17BCD" w:rsidRDefault="005E299C" w:rsidP="005E299C">
      <w:pPr>
        <w:rPr>
          <w:b/>
        </w:rPr>
      </w:pPr>
      <w:r>
        <w:rPr>
          <w:b/>
        </w:rPr>
        <w:t xml:space="preserve">Proposal 1, RAN3 to down-select the following options to indicates the MT’s CU about all the UEs are moved to </w:t>
      </w:r>
      <w:r w:rsidRPr="00C17BCD">
        <w:rPr>
          <w:b/>
        </w:rPr>
        <w:t>other cells and the F1 connection is released due to the “not-authorized” indication from MT’s CU.</w:t>
      </w:r>
    </w:p>
    <w:p w14:paraId="57568731" w14:textId="77777777" w:rsidR="005E299C" w:rsidRPr="00C17BCD" w:rsidRDefault="005E299C" w:rsidP="005E299C">
      <w:pPr>
        <w:rPr>
          <w:b/>
        </w:rPr>
      </w:pPr>
      <w:r w:rsidRPr="00C17BCD">
        <w:rPr>
          <w:b/>
        </w:rPr>
        <w:t xml:space="preserve">- Option A, re-use the </w:t>
      </w:r>
      <w:r w:rsidRPr="00C17BCD">
        <w:rPr>
          <w:b/>
          <w:i/>
        </w:rPr>
        <w:t>Traffic to Be Released Information</w:t>
      </w:r>
      <w:r w:rsidRPr="00C17BCD">
        <w:rPr>
          <w:b/>
        </w:rPr>
        <w:t xml:space="preserve"> IE in Transport Migration Management request message.</w:t>
      </w:r>
    </w:p>
    <w:p w14:paraId="2D8D566B" w14:textId="77777777" w:rsidR="005E299C" w:rsidRPr="00C17BCD" w:rsidRDefault="005E299C" w:rsidP="005E299C">
      <w:pPr>
        <w:rPr>
          <w:b/>
        </w:rPr>
      </w:pPr>
      <w:r w:rsidRPr="00C17BCD">
        <w:rPr>
          <w:b/>
        </w:rPr>
        <w:t>- Option B, introduce a new indication in Transport Migration Management Modification response message.</w:t>
      </w:r>
    </w:p>
    <w:p w14:paraId="223904C4" w14:textId="77777777" w:rsidR="005E299C" w:rsidRDefault="005E299C" w:rsidP="005E299C">
      <w:pPr>
        <w:rPr>
          <w:b/>
        </w:rPr>
      </w:pPr>
      <w:r>
        <w:rPr>
          <w:b/>
        </w:rPr>
        <w:t xml:space="preserve">Proposal 2, if option A is selected, interaction procedural text needs to be added in IAB </w:t>
      </w:r>
      <w:r w:rsidRPr="00C17BCD">
        <w:rPr>
          <w:b/>
        </w:rPr>
        <w:t>Transport Migration Management Modificati</w:t>
      </w:r>
      <w:r>
        <w:rPr>
          <w:b/>
        </w:rPr>
        <w:t>on procedure as shown in Annex A.</w:t>
      </w:r>
    </w:p>
    <w:p w14:paraId="00788808" w14:textId="77777777" w:rsidR="005E299C" w:rsidRDefault="005E299C" w:rsidP="005E299C">
      <w:pPr>
        <w:rPr>
          <w:b/>
        </w:rPr>
      </w:pPr>
      <w:r>
        <w:rPr>
          <w:b/>
        </w:rPr>
        <w:t>Proposal 3, if option B is selected, RAN3 agree the corresponding TP in Annex B.</w:t>
      </w:r>
    </w:p>
    <w:p w14:paraId="62806C20" w14:textId="77777777" w:rsidR="005E299C" w:rsidRDefault="005E299C" w:rsidP="005E299C">
      <w:pPr>
        <w:rPr>
          <w:b/>
          <w:i/>
          <w:u w:val="single"/>
        </w:rPr>
      </w:pPr>
      <w:r w:rsidRPr="005E299C">
        <w:rPr>
          <w:b/>
          <w:i/>
          <w:u w:val="single"/>
        </w:rPr>
        <w:t xml:space="preserve">NGAP response information for not-authorized indication </w:t>
      </w:r>
    </w:p>
    <w:p w14:paraId="5A5DA63C" w14:textId="7F9DC44B" w:rsidR="005E299C" w:rsidRPr="00C30CE1" w:rsidRDefault="005E299C" w:rsidP="005E299C">
      <w:pPr>
        <w:rPr>
          <w:b/>
        </w:rPr>
      </w:pPr>
      <w:r w:rsidRPr="00C30CE1">
        <w:rPr>
          <w:b/>
        </w:rPr>
        <w:t>Observation</w:t>
      </w:r>
      <w:r>
        <w:rPr>
          <w:b/>
        </w:rPr>
        <w:t xml:space="preserve"> 2</w:t>
      </w:r>
      <w:r w:rsidRPr="00C30CE1">
        <w:rPr>
          <w:b/>
        </w:rPr>
        <w:t>, there’re two steps to be initiated by AMF if the authorization status is set to “not authorized”:</w:t>
      </w:r>
    </w:p>
    <w:p w14:paraId="55BF2DA7" w14:textId="77777777" w:rsidR="005E299C" w:rsidRPr="00C30CE1" w:rsidRDefault="005E299C" w:rsidP="005E299C">
      <w:pPr>
        <w:rPr>
          <w:b/>
        </w:rPr>
      </w:pPr>
      <w:r w:rsidRPr="00C30CE1">
        <w:rPr>
          <w:b/>
        </w:rPr>
        <w:t xml:space="preserve">- </w:t>
      </w:r>
      <w:r>
        <w:rPr>
          <w:b/>
        </w:rPr>
        <w:t xml:space="preserve"> </w:t>
      </w:r>
      <w:r w:rsidRPr="00C30CE1">
        <w:rPr>
          <w:b/>
        </w:rPr>
        <w:t xml:space="preserve">step 1, AMF sends </w:t>
      </w:r>
      <w:r>
        <w:rPr>
          <w:b/>
        </w:rPr>
        <w:t xml:space="preserve">the </w:t>
      </w:r>
      <w:r w:rsidRPr="00C30CE1">
        <w:rPr>
          <w:b/>
        </w:rPr>
        <w:t>“not-authorized” indication to NG-RAN</w:t>
      </w:r>
      <w:r>
        <w:rPr>
          <w:b/>
        </w:rPr>
        <w:t xml:space="preserve"> to make sure all the UEs moves out.</w:t>
      </w:r>
    </w:p>
    <w:p w14:paraId="2247420D" w14:textId="77777777" w:rsidR="005E299C" w:rsidRPr="00C30CE1" w:rsidRDefault="005E299C" w:rsidP="005E299C">
      <w:pPr>
        <w:rPr>
          <w:b/>
        </w:rPr>
      </w:pPr>
      <w:r w:rsidRPr="00C30CE1">
        <w:rPr>
          <w:b/>
        </w:rPr>
        <w:t xml:space="preserve">-  step 2, AMF sends </w:t>
      </w:r>
      <w:r>
        <w:rPr>
          <w:b/>
        </w:rPr>
        <w:t xml:space="preserve">the </w:t>
      </w:r>
      <w:r w:rsidRPr="00C30CE1">
        <w:rPr>
          <w:b/>
        </w:rPr>
        <w:t>“not-authorized” indication to mobile IAB-MT via NAS</w:t>
      </w:r>
      <w:r>
        <w:rPr>
          <w:b/>
        </w:rPr>
        <w:t xml:space="preserve"> to make sure the IAB-DU will not attempt to re-establish F1</w:t>
      </w:r>
      <w:r w:rsidRPr="00C30CE1">
        <w:rPr>
          <w:b/>
        </w:rPr>
        <w:t>.</w:t>
      </w:r>
    </w:p>
    <w:p w14:paraId="22BDB328" w14:textId="77777777" w:rsidR="005E299C" w:rsidRPr="00C30CE1" w:rsidRDefault="005E299C" w:rsidP="005E299C">
      <w:pPr>
        <w:rPr>
          <w:b/>
        </w:rPr>
      </w:pPr>
      <w:r w:rsidRPr="00C30CE1">
        <w:rPr>
          <w:b/>
        </w:rPr>
        <w:t>Observation</w:t>
      </w:r>
      <w:r>
        <w:rPr>
          <w:b/>
        </w:rPr>
        <w:t xml:space="preserve"> 3</w:t>
      </w:r>
      <w:r w:rsidRPr="00C30CE1">
        <w:rPr>
          <w:b/>
        </w:rPr>
        <w:t xml:space="preserve">, to avoid UE service interruption, the AMF should only send the de-registration to UE after all the UEs have been moved out. </w:t>
      </w:r>
    </w:p>
    <w:p w14:paraId="628ED57A" w14:textId="77777777" w:rsidR="005E299C" w:rsidRPr="00C30CE1" w:rsidRDefault="005E299C" w:rsidP="005E299C">
      <w:pPr>
        <w:rPr>
          <w:b/>
        </w:rPr>
      </w:pPr>
      <w:r w:rsidRPr="00C30CE1">
        <w:rPr>
          <w:b/>
        </w:rPr>
        <w:t>Observation</w:t>
      </w:r>
      <w:r>
        <w:rPr>
          <w:b/>
        </w:rPr>
        <w:t xml:space="preserve"> 4</w:t>
      </w:r>
      <w:r w:rsidRPr="00C30CE1">
        <w:rPr>
          <w:b/>
        </w:rPr>
        <w:t>, the timer-based deregistration is not a good approach, and have the following issues:</w:t>
      </w:r>
    </w:p>
    <w:p w14:paraId="1CA0A242" w14:textId="77777777" w:rsidR="005E299C" w:rsidRPr="00C30CE1" w:rsidRDefault="005E299C" w:rsidP="005E299C">
      <w:pPr>
        <w:rPr>
          <w:b/>
        </w:rPr>
      </w:pPr>
      <w:r w:rsidRPr="00C30CE1">
        <w:rPr>
          <w:b/>
        </w:rPr>
        <w:t>- if the de-registration is sent too late, the IAB-DU will attempt to re-establish F1.</w:t>
      </w:r>
    </w:p>
    <w:p w14:paraId="597D77E5" w14:textId="77777777" w:rsidR="005E299C" w:rsidRDefault="005E299C" w:rsidP="005E299C">
      <w:pPr>
        <w:rPr>
          <w:b/>
        </w:rPr>
      </w:pPr>
      <w:r w:rsidRPr="00C30CE1">
        <w:rPr>
          <w:b/>
        </w:rPr>
        <w:t xml:space="preserve">- if the de-registration is sent too early, the UE service will be interrupted. </w:t>
      </w:r>
    </w:p>
    <w:p w14:paraId="3D6D75B1" w14:textId="77777777" w:rsidR="005E299C" w:rsidRDefault="005E299C" w:rsidP="005E299C">
      <w:pPr>
        <w:rPr>
          <w:b/>
        </w:rPr>
      </w:pPr>
      <w:r>
        <w:rPr>
          <w:b/>
        </w:rPr>
        <w:t xml:space="preserve">Proposal 4, RAN3 agree that the </w:t>
      </w:r>
      <w:r w:rsidRPr="00C30CE1">
        <w:rPr>
          <w:b/>
        </w:rPr>
        <w:t xml:space="preserve">IAB-donor </w:t>
      </w:r>
      <w:r>
        <w:rPr>
          <w:b/>
        </w:rPr>
        <w:t>should</w:t>
      </w:r>
      <w:r w:rsidRPr="00C30CE1">
        <w:rPr>
          <w:b/>
        </w:rPr>
        <w:t xml:space="preserve"> indicate the AMF that all the UEs via the IAB-node has been moved out</w:t>
      </w:r>
    </w:p>
    <w:p w14:paraId="2B48D78D" w14:textId="3D2BC3B2" w:rsidR="005E299C" w:rsidRDefault="005E299C" w:rsidP="005E299C">
      <w:pPr>
        <w:rPr>
          <w:b/>
        </w:rPr>
      </w:pPr>
      <w:r>
        <w:rPr>
          <w:b/>
        </w:rPr>
        <w:t xml:space="preserve">Proposal 5, RAN3 send LS to SA2 for further clarification on the issues identified as in Annex D. </w:t>
      </w:r>
    </w:p>
    <w:p w14:paraId="26DE9021" w14:textId="7A53D2EB" w:rsidR="005E299C" w:rsidRDefault="005E299C" w:rsidP="005E299C">
      <w:pPr>
        <w:rPr>
          <w:b/>
        </w:rPr>
      </w:pPr>
      <w:r w:rsidRPr="00A87E55">
        <w:rPr>
          <w:b/>
        </w:rPr>
        <w:t>Observation</w:t>
      </w:r>
      <w:r>
        <w:rPr>
          <w:b/>
        </w:rPr>
        <w:t xml:space="preserve"> 5</w:t>
      </w:r>
      <w:r w:rsidRPr="00A87E55">
        <w:rPr>
          <w:b/>
        </w:rPr>
        <w:t>, IAB-MT can request OAM to obtain the information for DU setup and F1 setup after it receives the “authorized” indication from AMF via NAS, the phase 3 in mobile IAB integration procedure can be performed.</w:t>
      </w:r>
    </w:p>
    <w:p w14:paraId="7CCF6F5D" w14:textId="3CF03580" w:rsidR="005E299C" w:rsidRPr="005E299C" w:rsidRDefault="005E299C" w:rsidP="005E299C">
      <w:pPr>
        <w:rPr>
          <w:b/>
          <w:i/>
          <w:u w:val="single"/>
        </w:rPr>
      </w:pPr>
      <w:r w:rsidRPr="005E299C">
        <w:rPr>
          <w:b/>
          <w:i/>
          <w:u w:val="single"/>
        </w:rPr>
        <w:t>status changes from “not-authorized” to “authorized”</w:t>
      </w:r>
    </w:p>
    <w:p w14:paraId="434BF7B6" w14:textId="77777777" w:rsidR="005E299C" w:rsidRPr="00A87E55" w:rsidRDefault="005E299C" w:rsidP="005E299C">
      <w:pPr>
        <w:rPr>
          <w:b/>
        </w:rPr>
      </w:pPr>
      <w:r w:rsidRPr="00A87E55">
        <w:rPr>
          <w:b/>
        </w:rPr>
        <w:t>Observation</w:t>
      </w:r>
      <w:r>
        <w:rPr>
          <w:b/>
        </w:rPr>
        <w:t xml:space="preserve"> 6</w:t>
      </w:r>
      <w:r w:rsidRPr="00A87E55">
        <w:rPr>
          <w:b/>
        </w:rPr>
        <w:t>, there is no issue for the status change from “not-authorized” to “authorized”.</w:t>
      </w:r>
    </w:p>
    <w:p w14:paraId="52FF4A9F" w14:textId="23BA8B08" w:rsidR="005E299C" w:rsidRDefault="005E299C" w:rsidP="005E299C">
      <w:pPr>
        <w:rPr>
          <w:b/>
        </w:rPr>
      </w:pPr>
      <w:r w:rsidRPr="00A87E55">
        <w:rPr>
          <w:b/>
        </w:rPr>
        <w:t>Proposal</w:t>
      </w:r>
      <w:r>
        <w:rPr>
          <w:b/>
        </w:rPr>
        <w:t xml:space="preserve"> 6</w:t>
      </w:r>
      <w:r w:rsidRPr="00A87E55">
        <w:rPr>
          <w:b/>
        </w:rPr>
        <w:t>, it is proposed to capture the stage 2 text in Annex C to clarify the IAB-node behaviour when the status is changed from “not-authorized” to “authorized”.</w:t>
      </w:r>
    </w:p>
    <w:p w14:paraId="43CF34C7" w14:textId="45E59F22" w:rsidR="00C17BCD" w:rsidRPr="006E13D1" w:rsidRDefault="00C17BCD" w:rsidP="00C17BCD">
      <w:pPr>
        <w:pStyle w:val="1"/>
      </w:pPr>
      <w:r>
        <w:t>4</w:t>
      </w:r>
      <w:r w:rsidRPr="006E13D1">
        <w:tab/>
      </w:r>
      <w:r>
        <w:t>Reference</w:t>
      </w:r>
    </w:p>
    <w:p w14:paraId="7F2884F7" w14:textId="4CD2A2D9" w:rsidR="00C17BCD" w:rsidRDefault="00C17BCD" w:rsidP="00C17BCD">
      <w:r>
        <w:t>[1]</w:t>
      </w:r>
      <w:r w:rsidRPr="00C17BCD">
        <w:t xml:space="preserve"> S2-2311471</w:t>
      </w:r>
      <w:r>
        <w:t>,</w:t>
      </w:r>
      <w:r w:rsidRPr="00C17BCD">
        <w:t xml:space="preserve"> Clarification on delay in deregistration procedure, SA2</w:t>
      </w:r>
    </w:p>
    <w:p w14:paraId="630912F1" w14:textId="0F6D9B7F" w:rsidR="006D0B5C" w:rsidRDefault="006D0B5C" w:rsidP="006D0B5C">
      <w:pPr>
        <w:overflowPunct w:val="0"/>
        <w:autoSpaceDE w:val="0"/>
        <w:autoSpaceDN w:val="0"/>
        <w:adjustRightInd w:val="0"/>
        <w:ind w:left="567" w:hanging="567"/>
        <w:textAlignment w:val="baseline"/>
      </w:pPr>
      <w:r>
        <w:t xml:space="preserve">[2] </w:t>
      </w:r>
      <w:r w:rsidRPr="00C5462A">
        <w:t>S2-2308158</w:t>
      </w:r>
      <w:r>
        <w:t xml:space="preserve"> </w:t>
      </w:r>
      <w:r w:rsidRPr="00C5462A">
        <w:t>LS On IAB-node De-authorization handling</w:t>
      </w:r>
      <w:r>
        <w:t>, SA2</w:t>
      </w:r>
    </w:p>
    <w:p w14:paraId="08E4925A" w14:textId="6A5937EF" w:rsidR="00C17BCD" w:rsidRPr="005E299C" w:rsidRDefault="006D0B5C" w:rsidP="005E299C">
      <w:pPr>
        <w:overflowPunct w:val="0"/>
        <w:autoSpaceDE w:val="0"/>
        <w:autoSpaceDN w:val="0"/>
        <w:adjustRightInd w:val="0"/>
        <w:ind w:left="567" w:hanging="567"/>
        <w:textAlignment w:val="baseline"/>
      </w:pPr>
      <w:r>
        <w:t>[3]</w:t>
      </w:r>
      <w:r w:rsidRPr="006D0B5C">
        <w:t xml:space="preserve"> R3-235925</w:t>
      </w:r>
      <w:r>
        <w:t xml:space="preserve">, </w:t>
      </w:r>
      <w:r w:rsidRPr="006D0B5C">
        <w:t>Reply LS on IAB-node De-authorization handling</w:t>
      </w:r>
      <w:r>
        <w:t>, RAN3</w:t>
      </w:r>
    </w:p>
    <w:p w14:paraId="1C4EE047" w14:textId="5BB4DA05" w:rsidR="001828CE" w:rsidRDefault="00C17BCD" w:rsidP="001828CE">
      <w:pPr>
        <w:pStyle w:val="1"/>
      </w:pPr>
      <w:r>
        <w:t>5</w:t>
      </w:r>
      <w:r w:rsidR="001828CE">
        <w:tab/>
        <w:t xml:space="preserve">Annex </w:t>
      </w:r>
      <w:r>
        <w:t>A</w:t>
      </w:r>
      <w:r w:rsidR="001C4441">
        <w:t xml:space="preserve"> </w:t>
      </w:r>
      <w:r w:rsidR="001828CE">
        <w:t>(TP to 38.4</w:t>
      </w:r>
      <w:r w:rsidR="00256AEC">
        <w:t>2</w:t>
      </w:r>
      <w:r w:rsidR="001828CE">
        <w:t>3 support of mobile IAB</w:t>
      </w:r>
      <w:r w:rsidR="00256AEC">
        <w:t xml:space="preserve"> authorization</w:t>
      </w:r>
      <w:r w:rsidR="001828CE">
        <w:t>)</w:t>
      </w:r>
      <w:r w:rsidR="001C4441">
        <w:t>- option A</w:t>
      </w:r>
    </w:p>
    <w:p w14:paraId="6A9657A2" w14:textId="5499F91D" w:rsidR="00EC2154" w:rsidRPr="001C4441" w:rsidRDefault="00EC2154" w:rsidP="00256AEC">
      <w:pPr>
        <w:pStyle w:val="FirstChange"/>
        <w:rPr>
          <w:highlight w:val="yellow"/>
        </w:rPr>
      </w:pPr>
      <w:r w:rsidRPr="001C4441">
        <w:rPr>
          <w:highlight w:val="yellow"/>
        </w:rPr>
        <w:t>-------------------------------------------</w:t>
      </w:r>
      <w:r w:rsidR="001C4441" w:rsidRPr="001C4441">
        <w:rPr>
          <w:highlight w:val="yellow"/>
        </w:rPr>
        <w:t xml:space="preserve">option A </w:t>
      </w:r>
      <w:r w:rsidRPr="001C4441">
        <w:rPr>
          <w:highlight w:val="yellow"/>
        </w:rPr>
        <w:t>-------------------------------------------</w:t>
      </w:r>
    </w:p>
    <w:p w14:paraId="56152480" w14:textId="77777777" w:rsidR="005E299C" w:rsidRPr="00C30CE1" w:rsidRDefault="005E299C" w:rsidP="005E299C">
      <w:pPr>
        <w:pStyle w:val="FirstChange"/>
      </w:pPr>
      <w:bookmarkStart w:id="43" w:name="_Toc98868183"/>
      <w:bookmarkStart w:id="44" w:name="_Toc105174467"/>
      <w:bookmarkStart w:id="45" w:name="_Toc106109304"/>
      <w:bookmarkStart w:id="46" w:name="_Toc113825125"/>
      <w:bookmarkStart w:id="47" w:name="_Toc146227724"/>
      <w:r>
        <w:t>&lt;&lt;&lt;&lt;&lt;&lt;&lt;&lt;&lt;&lt;&lt;&lt;&lt;&lt;&lt;&lt;&lt;&lt;&lt;&lt; First Change &gt;&gt;&gt;&gt;&gt;&gt;&gt;&gt;&gt;&gt;&gt;&gt;&gt;&gt;&gt;&gt;&gt;&gt;&gt;&gt;</w:t>
      </w:r>
    </w:p>
    <w:p w14:paraId="67918A96" w14:textId="77777777" w:rsidR="00256AEC" w:rsidRPr="00F1551E" w:rsidRDefault="00256AEC" w:rsidP="00256AEC">
      <w:pPr>
        <w:pStyle w:val="3"/>
      </w:pPr>
      <w:r w:rsidRPr="00F1551E">
        <w:t>8.</w:t>
      </w:r>
      <w:r>
        <w:t>5</w:t>
      </w:r>
      <w:r w:rsidRPr="00F1551E">
        <w:t>.</w:t>
      </w:r>
      <w:r>
        <w:t>3</w:t>
      </w:r>
      <w:r w:rsidRPr="00F1551E">
        <w:tab/>
        <w:t>IAB Transport Migration Modification</w:t>
      </w:r>
      <w:bookmarkEnd w:id="43"/>
      <w:bookmarkEnd w:id="44"/>
      <w:bookmarkEnd w:id="45"/>
      <w:bookmarkEnd w:id="46"/>
      <w:bookmarkEnd w:id="47"/>
    </w:p>
    <w:p w14:paraId="557E8444" w14:textId="77777777" w:rsidR="00256AEC" w:rsidRPr="00F1551E" w:rsidRDefault="00256AEC" w:rsidP="00256AEC">
      <w:pPr>
        <w:pStyle w:val="4"/>
      </w:pPr>
      <w:bookmarkStart w:id="48" w:name="_Toc98868184"/>
      <w:bookmarkStart w:id="49" w:name="_Toc105174468"/>
      <w:bookmarkStart w:id="50" w:name="_Toc106109305"/>
      <w:bookmarkStart w:id="51" w:name="_Toc113825126"/>
      <w:bookmarkStart w:id="52" w:name="_Toc146227725"/>
      <w:r w:rsidRPr="00F1551E">
        <w:t>8.</w:t>
      </w:r>
      <w:r>
        <w:t>5</w:t>
      </w:r>
      <w:r w:rsidRPr="00F1551E">
        <w:t>.</w:t>
      </w:r>
      <w:r>
        <w:t>3</w:t>
      </w:r>
      <w:r w:rsidRPr="00F1551E">
        <w:t>.1</w:t>
      </w:r>
      <w:r w:rsidRPr="00F1551E">
        <w:tab/>
        <w:t>General</w:t>
      </w:r>
      <w:bookmarkEnd w:id="48"/>
      <w:bookmarkEnd w:id="49"/>
      <w:bookmarkEnd w:id="50"/>
      <w:bookmarkEnd w:id="51"/>
      <w:bookmarkEnd w:id="52"/>
    </w:p>
    <w:p w14:paraId="71A5147E" w14:textId="77777777" w:rsidR="00256AEC" w:rsidRPr="00F1551E" w:rsidRDefault="00256AEC" w:rsidP="00256AEC">
      <w:r w:rsidRPr="00F1551E">
        <w:t>The purpose of the IAB Transport Migration Modification procedure is to modify the backhaul information of the offloaded traffic in the topology of the non-F1-terminating IAB-donor of a boundary IAB-node. The procedure can also be used to release the resources under the non-F1-terminating IAB-donor used for serving the offloaded traffic.</w:t>
      </w:r>
      <w:ins w:id="53" w:author="Author" w:date="2023-10-25T10:50:00Z">
        <w:r>
          <w:t xml:space="preserve"> </w:t>
        </w:r>
        <w:r>
          <w:rPr>
            <w:rFonts w:eastAsia="Times New Roman"/>
          </w:rPr>
          <w:t>The procedure can also be used to transfer the authorization status information of the mobile IAB-node.</w:t>
        </w:r>
      </w:ins>
    </w:p>
    <w:p w14:paraId="65102646" w14:textId="77777777" w:rsidR="00256AEC" w:rsidRPr="00F1551E" w:rsidRDefault="00256AEC" w:rsidP="00256AEC">
      <w:r w:rsidRPr="00F1551E">
        <w:t xml:space="preserve">The procedure is applicable to inter-donor partial migration, inter-donor RLF recovery and inter-donor topology redundancy cases. The procedure is initiated by the non-F1-terminating IAB-donor of the boundary IAB-node. </w:t>
      </w:r>
    </w:p>
    <w:p w14:paraId="3799390D" w14:textId="77777777" w:rsidR="00256AEC" w:rsidRPr="00F1551E" w:rsidRDefault="00256AEC" w:rsidP="00256AEC">
      <w:r w:rsidRPr="00F1551E">
        <w:t>The procedure uses UE-associated signalling.</w:t>
      </w:r>
    </w:p>
    <w:p w14:paraId="0C2E779A" w14:textId="77777777" w:rsidR="00256AEC" w:rsidRPr="00F1551E" w:rsidRDefault="00256AEC" w:rsidP="00256AEC">
      <w:pPr>
        <w:pStyle w:val="4"/>
      </w:pPr>
      <w:bookmarkStart w:id="54" w:name="_Toc98868185"/>
      <w:bookmarkStart w:id="55" w:name="_Toc105174469"/>
      <w:bookmarkStart w:id="56" w:name="_Toc106109306"/>
      <w:bookmarkStart w:id="57" w:name="_Toc113825127"/>
      <w:bookmarkStart w:id="58" w:name="_Toc146227726"/>
      <w:r w:rsidRPr="00F1551E">
        <w:t>8.</w:t>
      </w:r>
      <w:r>
        <w:t>5</w:t>
      </w:r>
      <w:r w:rsidRPr="00F1551E">
        <w:t>.</w:t>
      </w:r>
      <w:r>
        <w:t>3</w:t>
      </w:r>
      <w:r w:rsidRPr="00F1551E">
        <w:t>.2</w:t>
      </w:r>
      <w:r w:rsidRPr="00F1551E">
        <w:tab/>
        <w:t>Successful Operation</w:t>
      </w:r>
      <w:bookmarkEnd w:id="54"/>
      <w:bookmarkEnd w:id="55"/>
      <w:bookmarkEnd w:id="56"/>
      <w:bookmarkEnd w:id="57"/>
      <w:bookmarkEnd w:id="58"/>
    </w:p>
    <w:bookmarkStart w:id="59" w:name="_MON_1707552080"/>
    <w:bookmarkEnd w:id="59"/>
    <w:p w14:paraId="6DAEF42F" w14:textId="77777777" w:rsidR="00256AEC" w:rsidRPr="00F1551E" w:rsidRDefault="00256AEC" w:rsidP="00256AEC">
      <w:pPr>
        <w:pStyle w:val="TH"/>
        <w:rPr>
          <w:lang w:val="x-none"/>
        </w:rPr>
      </w:pPr>
      <w:r w:rsidRPr="00F1551E">
        <w:object w:dxaOrig="7131" w:dyaOrig="2638" w14:anchorId="6E9BBC3E">
          <v:shape id="_x0000_i1027" type="#_x0000_t75" style="width:376.85pt;height:137.85pt" o:ole="">
            <v:imagedata r:id="rId12" o:title=""/>
          </v:shape>
          <o:OLEObject Type="Embed" ProgID="Word.Document.8" ShapeID="_x0000_i1027" DrawAspect="Content" ObjectID="_1760527322" r:id="rId13"/>
        </w:object>
      </w:r>
    </w:p>
    <w:p w14:paraId="6BDA937A" w14:textId="77777777" w:rsidR="00256AEC" w:rsidRPr="00F1551E" w:rsidRDefault="00256AEC" w:rsidP="00256AEC">
      <w:pPr>
        <w:pStyle w:val="TF"/>
      </w:pPr>
      <w:r w:rsidRPr="00F1551E">
        <w:t>Figure 8.</w:t>
      </w:r>
      <w:r>
        <w:t>5</w:t>
      </w:r>
      <w:r w:rsidRPr="00F1551E">
        <w:t>.</w:t>
      </w:r>
      <w:r>
        <w:t>3</w:t>
      </w:r>
      <w:r w:rsidRPr="00F1551E">
        <w:t>.2-1: IAB Transport Migration Modification, successful operation</w:t>
      </w:r>
    </w:p>
    <w:p w14:paraId="3B589872" w14:textId="77777777" w:rsidR="00256AEC" w:rsidRPr="00F1551E" w:rsidRDefault="00256AEC" w:rsidP="00256AEC">
      <w:r w:rsidRPr="00F1551E">
        <w:t xml:space="preserve">The </w:t>
      </w:r>
      <w:r>
        <w:t>n</w:t>
      </w:r>
      <w:r w:rsidRPr="00F1551E">
        <w:t xml:space="preserve">on-F1-terminating </w:t>
      </w:r>
      <w:r>
        <w:rPr>
          <w:rFonts w:hint="eastAsia"/>
          <w:lang w:val="en-US" w:eastAsia="zh-CN"/>
        </w:rPr>
        <w:t>IAB-</w:t>
      </w:r>
      <w:r w:rsidRPr="00F1551E">
        <w:t>donor initiates the procedure by sending the IAB TRANSPORT MIGRATION MODIFICATION REQUEST message to the F1-terminating IAB-donor. The F1-terminating IAB-donor responds with the IAB TRANSPORT MIGRATION MODIFICATION RESPONSE message.</w:t>
      </w:r>
    </w:p>
    <w:p w14:paraId="50DD2142" w14:textId="77777777" w:rsidR="00256AEC" w:rsidRPr="00F1551E" w:rsidRDefault="00256AEC" w:rsidP="00256AEC">
      <w:r w:rsidRPr="00F1551E">
        <w:t xml:space="preserve">If the </w:t>
      </w:r>
      <w:r w:rsidRPr="00F1551E">
        <w:rPr>
          <w:rFonts w:eastAsia="MS Mincho"/>
          <w:i/>
        </w:rPr>
        <w:t xml:space="preserve">Traffic Required </w:t>
      </w:r>
      <w:proofErr w:type="gramStart"/>
      <w:r w:rsidRPr="00F1551E">
        <w:rPr>
          <w:rFonts w:eastAsia="MS Mincho"/>
          <w:i/>
        </w:rPr>
        <w:t>To</w:t>
      </w:r>
      <w:proofErr w:type="gramEnd"/>
      <w:r w:rsidRPr="00F1551E">
        <w:rPr>
          <w:rFonts w:eastAsia="MS Mincho"/>
          <w:i/>
        </w:rPr>
        <w:t xml:space="preserve"> Be Modified List</w:t>
      </w:r>
      <w:r w:rsidRPr="00F1551E">
        <w:rPr>
          <w:rFonts w:eastAsia="MS Mincho"/>
        </w:rPr>
        <w:t xml:space="preserve"> IE</w:t>
      </w:r>
      <w:r w:rsidRPr="00F1551E">
        <w:t xml:space="preserve"> is contained in the IAB TRANSPORT MIGRATION MODIFICATION REQUEST message, the F1-terminating </w:t>
      </w:r>
      <w:r>
        <w:rPr>
          <w:rFonts w:hint="eastAsia"/>
          <w:lang w:val="en-US" w:eastAsia="zh-CN"/>
        </w:rPr>
        <w:t>IAB-</w:t>
      </w:r>
      <w:r w:rsidRPr="00F1551E">
        <w:t>donor shall update the backhaul information in non-F1-terminating topology for each traffic indicated in the list</w:t>
      </w:r>
      <w:r>
        <w:rPr>
          <w:rFonts w:hint="eastAsia"/>
          <w:lang w:val="en-US" w:eastAsia="zh-CN"/>
        </w:rPr>
        <w:t xml:space="preserve">, and </w:t>
      </w:r>
      <w:r>
        <w:t xml:space="preserve">include the </w:t>
      </w:r>
      <w:r>
        <w:rPr>
          <w:i/>
          <w:iCs/>
        </w:rPr>
        <w:t>Traffic Required Modified List</w:t>
      </w:r>
      <w:r>
        <w:t xml:space="preserve"> IE in the IAB TRANSPORT MIGRATION MODIFICATION RESPONSE message</w:t>
      </w:r>
      <w:r w:rsidRPr="00F1551E">
        <w:t>.</w:t>
      </w:r>
    </w:p>
    <w:p w14:paraId="4E51C4A1" w14:textId="77777777" w:rsidR="00256AEC" w:rsidRPr="00F1551E" w:rsidRDefault="00256AEC" w:rsidP="00256AEC">
      <w:r w:rsidRPr="00F1551E">
        <w:t xml:space="preserve">If the </w:t>
      </w:r>
      <w:r w:rsidRPr="00F1551E">
        <w:rPr>
          <w:i/>
        </w:rPr>
        <w:t xml:space="preserve">Traffic </w:t>
      </w:r>
      <w:r>
        <w:rPr>
          <w:i/>
        </w:rPr>
        <w:t>T</w:t>
      </w:r>
      <w:r w:rsidRPr="00F1551E">
        <w:rPr>
          <w:i/>
        </w:rPr>
        <w:t>o Be Released Information</w:t>
      </w:r>
      <w:r w:rsidRPr="00F1551E">
        <w:t xml:space="preserve"> IE is contained in the IAB TRANSPORT MIGRATION MODIFICATION REQUEST message, the F1-terminating </w:t>
      </w:r>
      <w:r>
        <w:rPr>
          <w:rFonts w:hint="eastAsia"/>
          <w:lang w:val="en-US" w:eastAsia="zh-CN"/>
        </w:rPr>
        <w:t>IAB-</w:t>
      </w:r>
      <w:r w:rsidRPr="00F1551E">
        <w:t>donor shall consider</w:t>
      </w:r>
      <w:r>
        <w:rPr>
          <w:rFonts w:hint="eastAsia"/>
          <w:lang w:val="en-US" w:eastAsia="zh-CN"/>
        </w:rPr>
        <w:t xml:space="preserve"> that</w:t>
      </w:r>
      <w:r w:rsidRPr="00F1551E">
        <w:t xml:space="preserve"> all offloaded traffic will be released by the non-F1-terminating </w:t>
      </w:r>
      <w:r>
        <w:rPr>
          <w:rFonts w:hint="eastAsia"/>
          <w:lang w:val="en-US" w:eastAsia="zh-CN"/>
        </w:rPr>
        <w:t>IAB-</w:t>
      </w:r>
      <w:r w:rsidRPr="00F1551E">
        <w:t xml:space="preserve">donor if the </w:t>
      </w:r>
      <w:r w:rsidRPr="00F1551E">
        <w:rPr>
          <w:i/>
        </w:rPr>
        <w:t>All Traffic Indication</w:t>
      </w:r>
      <w:r w:rsidRPr="00F1551E">
        <w:t xml:space="preserve"> IE in the </w:t>
      </w:r>
      <w:r w:rsidRPr="00F1551E">
        <w:rPr>
          <w:i/>
        </w:rPr>
        <w:t>Traffic to Be Released Information</w:t>
      </w:r>
      <w:r w:rsidRPr="00F1551E">
        <w:t xml:space="preserve"> IE is set to “true”, or </w:t>
      </w:r>
      <w:r>
        <w:rPr>
          <w:rFonts w:hint="eastAsia"/>
          <w:lang w:val="en-US" w:eastAsia="zh-CN"/>
        </w:rPr>
        <w:t>that</w:t>
      </w:r>
      <w:r w:rsidRPr="00F1551E">
        <w:t xml:space="preserve"> only the traffic indicated by the </w:t>
      </w:r>
      <w:r w:rsidRPr="00F1551E">
        <w:rPr>
          <w:i/>
        </w:rPr>
        <w:t>Traffic to Be Released Item</w:t>
      </w:r>
      <w:r w:rsidRPr="00F1551E">
        <w:t xml:space="preserve"> IE will be released by the non-F1-terminating </w:t>
      </w:r>
      <w:r>
        <w:rPr>
          <w:rFonts w:hint="eastAsia"/>
          <w:lang w:val="en-US" w:eastAsia="zh-CN"/>
        </w:rPr>
        <w:t>IAB-</w:t>
      </w:r>
      <w:r w:rsidRPr="00F1551E">
        <w:t xml:space="preserve">donor. </w:t>
      </w:r>
    </w:p>
    <w:p w14:paraId="31F144A8" w14:textId="77777777" w:rsidR="00256AEC" w:rsidRPr="00F1551E" w:rsidRDefault="00256AEC" w:rsidP="00256AEC">
      <w:r w:rsidRPr="00F1551E">
        <w:t xml:space="preserve">If the IAB TRANSPORT MIGRATION MODIFICATION REQUEST message contains the </w:t>
      </w:r>
      <w:r w:rsidRPr="00F1551E">
        <w:rPr>
          <w:i/>
        </w:rPr>
        <w:t xml:space="preserve">Traffic </w:t>
      </w:r>
      <w:proofErr w:type="gramStart"/>
      <w:r>
        <w:rPr>
          <w:i/>
        </w:rPr>
        <w:t>T</w:t>
      </w:r>
      <w:r w:rsidRPr="00F1551E">
        <w:rPr>
          <w:i/>
        </w:rPr>
        <w:t>o</w:t>
      </w:r>
      <w:proofErr w:type="gramEnd"/>
      <w:r w:rsidRPr="00F1551E">
        <w:rPr>
          <w:i/>
        </w:rPr>
        <w:t xml:space="preserve"> Be Released Information</w:t>
      </w:r>
      <w:r w:rsidRPr="00F1551E">
        <w:t xml:space="preserve"> IE, the F1-terminating </w:t>
      </w:r>
      <w:r>
        <w:rPr>
          <w:rFonts w:hint="eastAsia"/>
          <w:lang w:val="en-US" w:eastAsia="zh-CN"/>
        </w:rPr>
        <w:t>IAB-</w:t>
      </w:r>
      <w:r w:rsidRPr="00F1551E">
        <w:t xml:space="preserve">donor shall include the </w:t>
      </w:r>
      <w:r w:rsidRPr="00F1551E">
        <w:rPr>
          <w:i/>
        </w:rPr>
        <w:t>Traffic Released List</w:t>
      </w:r>
      <w:r w:rsidRPr="00F1551E">
        <w:t xml:space="preserve"> IE in the IAB TRANSPORT MIGRATION MODIFICATION RESPONSE message.</w:t>
      </w:r>
    </w:p>
    <w:p w14:paraId="0FE3B7A7" w14:textId="77777777" w:rsidR="00256AEC" w:rsidRPr="00F1551E" w:rsidRDefault="00256AEC" w:rsidP="00256AEC">
      <w:r w:rsidRPr="00F1551E">
        <w:t xml:space="preserve">If the </w:t>
      </w:r>
      <w:r w:rsidRPr="00F1551E">
        <w:rPr>
          <w:i/>
        </w:rPr>
        <w:t xml:space="preserve">IAB TNL Address </w:t>
      </w:r>
      <w:proofErr w:type="gramStart"/>
      <w:r w:rsidRPr="00F1551E">
        <w:rPr>
          <w:i/>
        </w:rPr>
        <w:t>To</w:t>
      </w:r>
      <w:proofErr w:type="gramEnd"/>
      <w:r w:rsidRPr="00F1551E">
        <w:rPr>
          <w:i/>
        </w:rPr>
        <w:t xml:space="preserve"> Be Added</w:t>
      </w:r>
      <w:r w:rsidRPr="00F1551E">
        <w:t xml:space="preserve"> IE is contained in the IAB TRANSPORT MIGRATION MODIFICATION REQUEST message, the F1-terminating </w:t>
      </w:r>
      <w:r>
        <w:rPr>
          <w:rFonts w:hint="eastAsia"/>
          <w:lang w:val="en-US" w:eastAsia="zh-CN"/>
        </w:rPr>
        <w:t>IAB-</w:t>
      </w:r>
      <w:r w:rsidRPr="00F1551E">
        <w:t>donor shall allocate the TNL address(es) contained in this IE to the boundary IAB</w:t>
      </w:r>
      <w:r>
        <w:rPr>
          <w:rFonts w:hint="eastAsia"/>
          <w:lang w:val="en-US" w:eastAsia="zh-CN"/>
        </w:rPr>
        <w:t>-</w:t>
      </w:r>
      <w:r w:rsidRPr="00F1551E">
        <w:t>node or the descendant IAB-nodes.</w:t>
      </w:r>
    </w:p>
    <w:p w14:paraId="2E09343F" w14:textId="77777777" w:rsidR="00256AEC" w:rsidRDefault="00256AEC" w:rsidP="00256AEC">
      <w:r w:rsidRPr="00F1551E">
        <w:t xml:space="preserve">If the </w:t>
      </w:r>
      <w:r w:rsidRPr="00F1551E">
        <w:rPr>
          <w:i/>
        </w:rPr>
        <w:t xml:space="preserve">IAB TNL Address </w:t>
      </w:r>
      <w:proofErr w:type="gramStart"/>
      <w:r w:rsidRPr="00F1551E">
        <w:rPr>
          <w:i/>
        </w:rPr>
        <w:t>To</w:t>
      </w:r>
      <w:proofErr w:type="gramEnd"/>
      <w:r w:rsidRPr="00F1551E">
        <w:rPr>
          <w:i/>
        </w:rPr>
        <w:t xml:space="preserve"> Be Released</w:t>
      </w:r>
      <w:r w:rsidRPr="00F1551E">
        <w:t xml:space="preserve"> IE is contained in the IAB TRANSPORT MIGRATION MODIFICATION REQUEST message, the F1-terminating </w:t>
      </w:r>
      <w:r>
        <w:rPr>
          <w:rFonts w:hint="eastAsia"/>
          <w:lang w:val="en-US" w:eastAsia="zh-CN"/>
        </w:rPr>
        <w:t>IAB-</w:t>
      </w:r>
      <w:r w:rsidRPr="00F1551E">
        <w:t xml:space="preserve">donor shall release the TNL address(es) contained in this IE for the boundary IAB-node or </w:t>
      </w:r>
      <w:r>
        <w:rPr>
          <w:rFonts w:hint="eastAsia"/>
          <w:lang w:val="en-US" w:eastAsia="zh-CN"/>
        </w:rPr>
        <w:t xml:space="preserve">the </w:t>
      </w:r>
      <w:r w:rsidRPr="00F1551E">
        <w:t>descendant IAB-node</w:t>
      </w:r>
      <w:r>
        <w:t>s</w:t>
      </w:r>
      <w:r w:rsidRPr="00F1551E">
        <w:t>.</w:t>
      </w:r>
    </w:p>
    <w:p w14:paraId="32261FAB" w14:textId="77777777" w:rsidR="00256AEC" w:rsidRDefault="00256AEC" w:rsidP="00256AEC">
      <w:r>
        <w:rPr>
          <w:rFonts w:hint="eastAsia"/>
        </w:rPr>
        <w:t>If</w:t>
      </w:r>
      <w:r>
        <w:t xml:space="preserve"> </w:t>
      </w:r>
      <w:r>
        <w:rPr>
          <w:rFonts w:hint="eastAsia"/>
        </w:rPr>
        <w:t>the</w:t>
      </w:r>
      <w:r>
        <w:t xml:space="preserve"> </w:t>
      </w:r>
      <w:r>
        <w:rPr>
          <w:i/>
        </w:rPr>
        <w:t>IAB</w:t>
      </w:r>
      <w:r>
        <w:t xml:space="preserve"> </w:t>
      </w:r>
      <w:r>
        <w:rPr>
          <w:i/>
          <w:iCs/>
        </w:rPr>
        <w:t xml:space="preserve">QoS Mapping Information </w:t>
      </w:r>
      <w:r>
        <w:rPr>
          <w:iCs/>
        </w:rPr>
        <w:t>IE</w:t>
      </w:r>
      <w:r>
        <w:t xml:space="preserve"> is contained in the IAB TRANSPORT MIGRATION MODIFICATION REQUEST message</w:t>
      </w:r>
      <w:r>
        <w:rPr>
          <w:rFonts w:hint="eastAsia"/>
        </w:rPr>
        <w:t>,</w:t>
      </w:r>
      <w:r>
        <w:t xml:space="preserve"> the F1-terminating </w:t>
      </w:r>
      <w:r>
        <w:rPr>
          <w:rFonts w:hint="eastAsia"/>
          <w:lang w:val="en-US" w:eastAsia="zh-CN"/>
        </w:rPr>
        <w:t>IAB-</w:t>
      </w:r>
      <w:r>
        <w:t xml:space="preserve">donor, shall, if supported, use it to set DSCP and/or </w:t>
      </w:r>
      <w:r>
        <w:rPr>
          <w:rFonts w:hint="eastAsia"/>
          <w:lang w:val="en-US" w:eastAsia="zh-CN"/>
        </w:rPr>
        <w:t xml:space="preserve">IPv6 </w:t>
      </w:r>
      <w:r>
        <w:t>flow label fields for the downlink IP packets of the offloaded traffic.</w:t>
      </w:r>
    </w:p>
    <w:p w14:paraId="7B99A13C" w14:textId="77777777" w:rsidR="00256AEC" w:rsidRPr="00A96B08" w:rsidRDefault="00256AEC" w:rsidP="00256AEC">
      <w:pPr>
        <w:rPr>
          <w:ins w:id="60" w:author="Author" w:date="2023-10-25T10:50:00Z"/>
          <w:rFonts w:eastAsia="Malgun Gothic"/>
          <w:lang w:eastAsia="ko-KR"/>
        </w:rPr>
      </w:pPr>
      <w:ins w:id="61" w:author="Author" w:date="2023-10-25T10:50:00Z">
        <w:r>
          <w:rPr>
            <w:rFonts w:eastAsia="Times New Roman"/>
            <w:lang w:eastAsia="ko-KR"/>
          </w:rPr>
          <w:t xml:space="preserve">If the </w:t>
        </w:r>
        <w:r w:rsidRPr="00E74022">
          <w:rPr>
            <w:rFonts w:eastAsia="Times New Roman"/>
            <w:i/>
            <w:iCs/>
            <w:lang w:eastAsia="ko-KR"/>
          </w:rPr>
          <w:t>Mobile IAB Authoriz</w:t>
        </w:r>
        <w:r>
          <w:rPr>
            <w:rFonts w:eastAsia="Times New Roman"/>
            <w:i/>
            <w:iCs/>
            <w:lang w:eastAsia="ko-KR"/>
          </w:rPr>
          <w:t>ation Status</w:t>
        </w:r>
        <w:r>
          <w:rPr>
            <w:rFonts w:eastAsia="Times New Roman"/>
            <w:lang w:eastAsia="ko-KR"/>
          </w:rPr>
          <w:t xml:space="preserve"> IE is contained in the IAB TRANSPORT MIGRATION MODIFICATION REQUEST message, </w:t>
        </w:r>
        <w:r w:rsidRPr="007E41BA">
          <w:rPr>
            <w:rFonts w:eastAsia="Times New Roman"/>
            <w:lang w:eastAsia="ko-KR"/>
          </w:rPr>
          <w:t>the F1-terminating IAB-donor, shall, if supported, store it</w:t>
        </w:r>
        <w:r>
          <w:rPr>
            <w:rFonts w:eastAsia="Times New Roman"/>
            <w:lang w:eastAsia="ko-KR"/>
          </w:rPr>
          <w:t xml:space="preserve"> and use it as defined in TS 38.401[2]</w:t>
        </w:r>
        <w:r w:rsidRPr="007E41BA">
          <w:rPr>
            <w:rFonts w:eastAsia="Times New Roman"/>
            <w:lang w:eastAsia="ko-KR"/>
          </w:rPr>
          <w:t>.</w:t>
        </w:r>
        <w:r>
          <w:rPr>
            <w:rFonts w:eastAsia="Times New Roman"/>
            <w:lang w:eastAsia="ko-KR"/>
          </w:rPr>
          <w:t xml:space="preserve"> If the </w:t>
        </w:r>
        <w:r w:rsidRPr="00723436">
          <w:rPr>
            <w:rFonts w:eastAsia="Times New Roman"/>
            <w:i/>
            <w:iCs/>
            <w:lang w:eastAsia="ko-KR"/>
          </w:rPr>
          <w:t>Mobile IAB-node Authoriz</w:t>
        </w:r>
        <w:r>
          <w:rPr>
            <w:rFonts w:eastAsia="Times New Roman"/>
            <w:i/>
            <w:iCs/>
            <w:lang w:eastAsia="ko-KR"/>
          </w:rPr>
          <w:t>ation</w:t>
        </w:r>
        <w:r w:rsidRPr="00723436">
          <w:rPr>
            <w:rFonts w:eastAsia="Times New Roman"/>
            <w:i/>
            <w:iCs/>
            <w:lang w:eastAsia="ko-KR"/>
          </w:rPr>
          <w:t xml:space="preserve"> </w:t>
        </w:r>
        <w:r>
          <w:rPr>
            <w:rFonts w:eastAsia="Times New Roman"/>
            <w:i/>
            <w:iCs/>
            <w:lang w:eastAsia="ko-KR"/>
          </w:rPr>
          <w:t>Status</w:t>
        </w:r>
        <w:r>
          <w:rPr>
            <w:rFonts w:eastAsia="Times New Roman"/>
            <w:lang w:eastAsia="ko-KR"/>
          </w:rPr>
          <w:t xml:space="preserve"> IE is set to “Not Authorized”,</w:t>
        </w:r>
        <w:r w:rsidRPr="007E41BA">
          <w:rPr>
            <w:rFonts w:eastAsia="Times New Roman"/>
            <w:lang w:eastAsia="ko-KR"/>
          </w:rPr>
          <w:t xml:space="preserve"> </w:t>
        </w:r>
        <w:r>
          <w:rPr>
            <w:rFonts w:eastAsia="Times New Roman"/>
            <w:lang w:eastAsia="ko-KR"/>
          </w:rPr>
          <w:t>the F1-terminating IAB-donor, shall, if supported, initiate actions to ensure that the mobile IAB node will not serve any UE(s), as defined in TS 38.401[2].</w:t>
        </w:r>
      </w:ins>
    </w:p>
    <w:p w14:paraId="5F50D4FE" w14:textId="32EF17C9" w:rsidR="00256AEC" w:rsidRDefault="00256AEC" w:rsidP="00256AEC">
      <w:pPr>
        <w:rPr>
          <w:ins w:id="62" w:author="Xiaomi-Lisi" w:date="2023-10-31T18:04:00Z"/>
          <w:b/>
          <w:bCs/>
          <w:lang w:eastAsia="en-GB"/>
        </w:rPr>
      </w:pPr>
      <w:ins w:id="63" w:author="Xiaomi-Lisi" w:date="2023-10-31T18:04:00Z">
        <w:r>
          <w:rPr>
            <w:b/>
            <w:bCs/>
            <w:lang w:eastAsia="en-GB"/>
          </w:rPr>
          <w:t>Interaction with IAB Transport Migration Management procedure</w:t>
        </w:r>
      </w:ins>
    </w:p>
    <w:p w14:paraId="754B7361" w14:textId="30B46E38" w:rsidR="00EC2154" w:rsidRDefault="00256AEC" w:rsidP="001C4441">
      <w:ins w:id="64" w:author="Xiaomi-Lisi" w:date="2023-10-31T18:05:00Z">
        <w:r>
          <w:rPr>
            <w:lang w:eastAsia="en-GB"/>
          </w:rPr>
          <w:t>After</w:t>
        </w:r>
      </w:ins>
      <w:ins w:id="65" w:author="Xiaomi-Lisi" w:date="2023-10-31T18:04:00Z">
        <w:r>
          <w:rPr>
            <w:lang w:eastAsia="en-GB"/>
          </w:rPr>
          <w:t xml:space="preserve"> </w:t>
        </w:r>
        <w:r>
          <w:rPr>
            <w:rFonts w:eastAsia="Times New Roman"/>
            <w:lang w:eastAsia="ko-KR"/>
          </w:rPr>
          <w:t>F1-terminating IAB-donor</w:t>
        </w:r>
      </w:ins>
      <w:ins w:id="66" w:author="Xiaomi-Lisi" w:date="2023-10-31T18:05:00Z">
        <w:r w:rsidRPr="00256AEC">
          <w:t xml:space="preserve"> </w:t>
        </w:r>
        <w:r w:rsidRPr="00256AEC">
          <w:rPr>
            <w:rFonts w:eastAsia="Times New Roman"/>
            <w:lang w:eastAsia="ko-KR"/>
          </w:rPr>
          <w:t>hand over</w:t>
        </w:r>
      </w:ins>
      <w:ins w:id="67" w:author="Xiaomi-Lisi" w:date="2023-10-31T18:09:00Z">
        <w:r w:rsidR="001C4441">
          <w:rPr>
            <w:rFonts w:eastAsia="Times New Roman"/>
            <w:lang w:eastAsia="ko-KR"/>
          </w:rPr>
          <w:t xml:space="preserve"> all</w:t>
        </w:r>
      </w:ins>
      <w:ins w:id="68" w:author="Xiaomi-Lisi" w:date="2023-10-31T18:05:00Z">
        <w:r w:rsidRPr="00256AEC">
          <w:rPr>
            <w:rFonts w:eastAsia="Times New Roman"/>
            <w:lang w:eastAsia="ko-KR"/>
          </w:rPr>
          <w:t xml:space="preserve"> the</w:t>
        </w:r>
        <w:r>
          <w:rPr>
            <w:rFonts w:eastAsia="Times New Roman"/>
            <w:lang w:eastAsia="ko-KR"/>
          </w:rPr>
          <w:t xml:space="preserve"> </w:t>
        </w:r>
        <w:r w:rsidRPr="00256AEC">
          <w:rPr>
            <w:rFonts w:eastAsia="Times New Roman"/>
            <w:lang w:eastAsia="ko-KR"/>
          </w:rPr>
          <w:t>UEs served by the mobile IAB-node</w:t>
        </w:r>
        <w:r>
          <w:rPr>
            <w:rFonts w:eastAsia="Times New Roman"/>
            <w:lang w:eastAsia="ko-KR"/>
          </w:rPr>
          <w:t xml:space="preserve"> </w:t>
        </w:r>
        <w:r w:rsidRPr="00256AEC">
          <w:rPr>
            <w:rFonts w:eastAsia="Times New Roman"/>
            <w:lang w:eastAsia="ko-KR"/>
          </w:rPr>
          <w:t>and releases the F1 interface towards the mobile IAB-DU</w:t>
        </w:r>
        <w:r>
          <w:rPr>
            <w:rFonts w:eastAsia="Times New Roman"/>
            <w:lang w:eastAsia="ko-KR"/>
          </w:rPr>
          <w:t xml:space="preserve">, it shall initiate </w:t>
        </w:r>
        <w:r w:rsidRPr="00256AEC">
          <w:rPr>
            <w:rFonts w:eastAsia="Times New Roman"/>
            <w:lang w:eastAsia="ko-KR"/>
          </w:rPr>
          <w:t>Transport Migration Management procedure</w:t>
        </w:r>
        <w:r>
          <w:rPr>
            <w:rFonts w:eastAsia="Times New Roman"/>
            <w:lang w:eastAsia="ko-KR"/>
          </w:rPr>
          <w:t xml:space="preserve"> by</w:t>
        </w:r>
      </w:ins>
      <w:ins w:id="69" w:author="Xiaomi-Lisi" w:date="2023-10-31T18:06:00Z">
        <w:r>
          <w:rPr>
            <w:rFonts w:eastAsia="Times New Roman"/>
            <w:lang w:eastAsia="ko-KR"/>
          </w:rPr>
          <w:t xml:space="preserve"> </w:t>
        </w:r>
        <w:r>
          <w:rPr>
            <w:lang w:eastAsia="en-GB"/>
          </w:rPr>
          <w:t xml:space="preserve">sending the </w:t>
        </w:r>
        <w:r w:rsidRPr="00704B0C">
          <w:t>IAB TRANSPORT MIGRATION MANAGEMENT REQUEST</w:t>
        </w:r>
        <w:r>
          <w:rPr>
            <w:lang w:eastAsia="en-GB"/>
          </w:rPr>
          <w:t xml:space="preserve"> message </w:t>
        </w:r>
      </w:ins>
      <w:ins w:id="70" w:author="Xiaomi-Lisi" w:date="2023-10-31T18:08:00Z">
        <w:r w:rsidR="001C4441">
          <w:rPr>
            <w:lang w:eastAsia="en-GB"/>
          </w:rPr>
          <w:t>including</w:t>
        </w:r>
      </w:ins>
      <w:ins w:id="71" w:author="Xiaomi-Lisi" w:date="2023-10-31T18:07:00Z">
        <w:r w:rsidR="001C4441">
          <w:rPr>
            <w:lang w:eastAsia="en-GB"/>
          </w:rPr>
          <w:t xml:space="preserve"> the </w:t>
        </w:r>
      </w:ins>
      <w:ins w:id="72" w:author="Xiaomi-Lisi" w:date="2023-10-31T18:08:00Z">
        <w:r w:rsidR="001C4441" w:rsidRPr="001F4EF4">
          <w:rPr>
            <w:i/>
          </w:rPr>
          <w:t>Traffic to Be Released Information</w:t>
        </w:r>
        <w:r w:rsidR="001C4441" w:rsidRPr="001F4EF4">
          <w:t xml:space="preserve"> IE</w:t>
        </w:r>
        <w:r w:rsidR="001C4441">
          <w:t>, and</w:t>
        </w:r>
      </w:ins>
      <w:ins w:id="73" w:author="Xiaomi-Lisi" w:date="2023-10-31T18:07:00Z">
        <w:r w:rsidR="001C4441">
          <w:rPr>
            <w:lang w:eastAsia="en-GB"/>
          </w:rPr>
          <w:t xml:space="preserve"> </w:t>
        </w:r>
      </w:ins>
      <w:ins w:id="74" w:author="Xiaomi-Lisi" w:date="2023-10-31T18:06:00Z">
        <w:r w:rsidR="001C4441">
          <w:rPr>
            <w:lang w:eastAsia="en-GB"/>
          </w:rPr>
          <w:t xml:space="preserve">the </w:t>
        </w:r>
      </w:ins>
      <w:ins w:id="75" w:author="Xiaomi-Lisi" w:date="2023-10-31T18:07:00Z">
        <w:r w:rsidR="001C4441" w:rsidRPr="001F4EF4">
          <w:rPr>
            <w:i/>
          </w:rPr>
          <w:t>All Traffic Indication</w:t>
        </w:r>
        <w:r w:rsidR="001C4441" w:rsidRPr="001F4EF4">
          <w:t xml:space="preserve"> IE in the </w:t>
        </w:r>
        <w:r w:rsidR="001C4441" w:rsidRPr="001F4EF4">
          <w:rPr>
            <w:i/>
          </w:rPr>
          <w:t>Traffic to Be Released Information</w:t>
        </w:r>
        <w:r w:rsidR="001C4441" w:rsidRPr="001F4EF4">
          <w:t xml:space="preserve"> IE </w:t>
        </w:r>
      </w:ins>
      <w:ins w:id="76" w:author="Xiaomi-Lisi" w:date="2023-10-31T18:08:00Z">
        <w:r w:rsidR="001C4441">
          <w:t xml:space="preserve">shall be set </w:t>
        </w:r>
      </w:ins>
      <w:ins w:id="77" w:author="Xiaomi-Lisi" w:date="2023-10-31T18:07:00Z">
        <w:r w:rsidR="001C4441" w:rsidRPr="001F4EF4">
          <w:t xml:space="preserve">to </w:t>
        </w:r>
        <w:r w:rsidR="001C4441">
          <w:t>"</w:t>
        </w:r>
        <w:r w:rsidR="001C4441" w:rsidRPr="001F4EF4">
          <w:t>true</w:t>
        </w:r>
        <w:r w:rsidR="001C4441">
          <w:t>"</w:t>
        </w:r>
      </w:ins>
      <w:ins w:id="78" w:author="Xiaomi-Lisi" w:date="2023-10-31T18:08:00Z">
        <w:r w:rsidR="001C4441">
          <w:t>.</w:t>
        </w:r>
      </w:ins>
    </w:p>
    <w:p w14:paraId="14F517CA" w14:textId="199E51C3" w:rsidR="001C4441" w:rsidRDefault="001C4441" w:rsidP="001C4441">
      <w:pPr>
        <w:rPr>
          <w:lang w:eastAsia="en-GB"/>
        </w:rPr>
      </w:pPr>
    </w:p>
    <w:p w14:paraId="61E47A95" w14:textId="48C8B002" w:rsidR="005E299C" w:rsidRPr="00C30CE1" w:rsidRDefault="005E299C" w:rsidP="005E299C">
      <w:pPr>
        <w:pStyle w:val="FirstChange"/>
      </w:pPr>
      <w:r>
        <w:t xml:space="preserve">&lt;&lt;&lt;&lt;&lt;&lt;&lt;&lt;&lt;&lt;&lt;&lt;&lt;&lt;&lt;&lt;&lt;&lt;&lt;&lt; Change </w:t>
      </w:r>
      <w:r>
        <w:t>End</w:t>
      </w:r>
      <w:r>
        <w:t>&gt;&gt;&gt;&gt;&gt;&gt;&gt;&gt;&gt;&gt;&gt;&gt;&gt;&gt;&gt;&gt;&gt;&gt;&gt;&gt;</w:t>
      </w:r>
    </w:p>
    <w:p w14:paraId="30EF8A83" w14:textId="70A19423" w:rsidR="001C4441" w:rsidRDefault="001C4441" w:rsidP="001C4441">
      <w:pPr>
        <w:pStyle w:val="FirstChange"/>
        <w:rPr>
          <w:color w:val="auto"/>
          <w:highlight w:val="yellow"/>
        </w:rPr>
      </w:pPr>
    </w:p>
    <w:p w14:paraId="46EA13F3" w14:textId="6344957E" w:rsidR="001C4441" w:rsidRDefault="00C17BCD" w:rsidP="001C4441">
      <w:pPr>
        <w:pStyle w:val="1"/>
      </w:pPr>
      <w:r>
        <w:t>6</w:t>
      </w:r>
      <w:r w:rsidR="001C4441">
        <w:tab/>
        <w:t xml:space="preserve">Annex </w:t>
      </w:r>
      <w:r>
        <w:t>B</w:t>
      </w:r>
      <w:r w:rsidR="001C4441">
        <w:t xml:space="preserve"> (TP to 38.423 support of mobile IAB authorization)- option B</w:t>
      </w:r>
    </w:p>
    <w:p w14:paraId="1D0C255A" w14:textId="3A525897" w:rsidR="001C4441" w:rsidRPr="001C4441" w:rsidRDefault="001C4441" w:rsidP="001C4441">
      <w:pPr>
        <w:pStyle w:val="FirstChange"/>
        <w:rPr>
          <w:highlight w:val="yellow"/>
        </w:rPr>
      </w:pPr>
      <w:r w:rsidRPr="001C4441">
        <w:rPr>
          <w:highlight w:val="yellow"/>
        </w:rPr>
        <w:t xml:space="preserve">-------------------------------------------option </w:t>
      </w:r>
      <w:r>
        <w:rPr>
          <w:highlight w:val="yellow"/>
        </w:rPr>
        <w:t xml:space="preserve">B </w:t>
      </w:r>
      <w:r w:rsidRPr="001C4441">
        <w:rPr>
          <w:highlight w:val="yellow"/>
        </w:rPr>
        <w:t>-------------------------------------------</w:t>
      </w:r>
    </w:p>
    <w:p w14:paraId="6B3DB3F2" w14:textId="4F0B3281" w:rsidR="005E299C" w:rsidRPr="00C30CE1" w:rsidRDefault="005E299C" w:rsidP="005E299C">
      <w:pPr>
        <w:pStyle w:val="FirstChange"/>
      </w:pPr>
      <w:bookmarkStart w:id="79" w:name="_Hlk149667697"/>
      <w:r>
        <w:t xml:space="preserve">&lt;&lt;&lt;&lt;&lt;&lt;&lt;&lt;&lt;&lt;&lt;&lt;&lt;&lt;&lt;&lt;&lt;&lt;&lt;&lt; </w:t>
      </w:r>
      <w:r>
        <w:t xml:space="preserve">First </w:t>
      </w:r>
      <w:r>
        <w:t>Change &gt;&gt;&gt;&gt;&gt;&gt;&gt;&gt;&gt;&gt;&gt;&gt;&gt;&gt;&gt;&gt;&gt;&gt;&gt;&gt;</w:t>
      </w:r>
    </w:p>
    <w:p w14:paraId="32491A7F" w14:textId="77777777" w:rsidR="001C4441" w:rsidRPr="00F1551E" w:rsidRDefault="001C4441" w:rsidP="001C4441">
      <w:pPr>
        <w:pStyle w:val="3"/>
      </w:pPr>
      <w:r w:rsidRPr="00F1551E">
        <w:t>8.</w:t>
      </w:r>
      <w:r>
        <w:t>5</w:t>
      </w:r>
      <w:r w:rsidRPr="00F1551E">
        <w:t>.</w:t>
      </w:r>
      <w:r>
        <w:t>3</w:t>
      </w:r>
      <w:r w:rsidRPr="00F1551E">
        <w:tab/>
        <w:t>IAB Transport Migration Modification</w:t>
      </w:r>
    </w:p>
    <w:p w14:paraId="398A3FE5" w14:textId="77777777" w:rsidR="001C4441" w:rsidRPr="00F1551E" w:rsidRDefault="001C4441" w:rsidP="001C4441">
      <w:pPr>
        <w:pStyle w:val="4"/>
      </w:pPr>
      <w:r w:rsidRPr="00F1551E">
        <w:t>8.</w:t>
      </w:r>
      <w:r>
        <w:t>5</w:t>
      </w:r>
      <w:r w:rsidRPr="00F1551E">
        <w:t>.</w:t>
      </w:r>
      <w:r>
        <w:t>3</w:t>
      </w:r>
      <w:r w:rsidRPr="00F1551E">
        <w:t>.1</w:t>
      </w:r>
      <w:r w:rsidRPr="00F1551E">
        <w:tab/>
        <w:t>General</w:t>
      </w:r>
    </w:p>
    <w:p w14:paraId="07C21228" w14:textId="77777777" w:rsidR="001C4441" w:rsidRPr="00F1551E" w:rsidRDefault="001C4441" w:rsidP="001C4441">
      <w:r w:rsidRPr="00F1551E">
        <w:t>The purpose of the IAB Transport Migration Modification procedure is to modify the backhaul information of the offloaded traffic in the topology of the non-F1-terminating IAB-donor of a boundary IAB-node. The procedure can also be used to release the resources under the non-F1-terminating IAB-donor used for serving the offloaded traffic.</w:t>
      </w:r>
      <w:ins w:id="80" w:author="Author" w:date="2023-10-25T10:50:00Z">
        <w:r>
          <w:t xml:space="preserve"> </w:t>
        </w:r>
        <w:r>
          <w:rPr>
            <w:rFonts w:eastAsia="Times New Roman"/>
          </w:rPr>
          <w:t>The procedure can also be used to transfer the authorization status information of the mobile IAB-node.</w:t>
        </w:r>
      </w:ins>
    </w:p>
    <w:p w14:paraId="3B3F3377" w14:textId="77777777" w:rsidR="001C4441" w:rsidRPr="00F1551E" w:rsidRDefault="001C4441" w:rsidP="001C4441">
      <w:r w:rsidRPr="00F1551E">
        <w:t xml:space="preserve">The procedure is applicable to inter-donor partial migration, inter-donor RLF recovery and inter-donor topology redundancy cases. The procedure is initiated by the non-F1-terminating IAB-donor of the boundary IAB-node. </w:t>
      </w:r>
    </w:p>
    <w:p w14:paraId="02A63925" w14:textId="77777777" w:rsidR="001C4441" w:rsidRPr="00F1551E" w:rsidRDefault="001C4441" w:rsidP="001C4441">
      <w:r w:rsidRPr="00F1551E">
        <w:t>The procedure uses UE-associated signalling.</w:t>
      </w:r>
    </w:p>
    <w:p w14:paraId="3DEAFCE9" w14:textId="77777777" w:rsidR="001C4441" w:rsidRPr="00F1551E" w:rsidRDefault="001C4441" w:rsidP="001C4441">
      <w:pPr>
        <w:pStyle w:val="4"/>
      </w:pPr>
      <w:r w:rsidRPr="00F1551E">
        <w:t>8.</w:t>
      </w:r>
      <w:r>
        <w:t>5</w:t>
      </w:r>
      <w:r w:rsidRPr="00F1551E">
        <w:t>.</w:t>
      </w:r>
      <w:r>
        <w:t>3</w:t>
      </w:r>
      <w:r w:rsidRPr="00F1551E">
        <w:t>.2</w:t>
      </w:r>
      <w:r w:rsidRPr="00F1551E">
        <w:tab/>
        <w:t>Successful Operation</w:t>
      </w:r>
    </w:p>
    <w:p w14:paraId="7AF54086" w14:textId="77777777" w:rsidR="001C4441" w:rsidRPr="00F1551E" w:rsidRDefault="001C4441" w:rsidP="001C4441">
      <w:pPr>
        <w:pStyle w:val="TH"/>
        <w:rPr>
          <w:lang w:val="x-none"/>
        </w:rPr>
      </w:pPr>
      <w:r w:rsidRPr="00F1551E">
        <w:object w:dxaOrig="7131" w:dyaOrig="2638" w14:anchorId="3516445B">
          <v:shape id="_x0000_i1028" type="#_x0000_t75" style="width:376.85pt;height:137.85pt" o:ole="">
            <v:imagedata r:id="rId12" o:title=""/>
          </v:shape>
          <o:OLEObject Type="Embed" ProgID="Word.Document.8" ShapeID="_x0000_i1028" DrawAspect="Content" ObjectID="_1760527323" r:id="rId14"/>
        </w:object>
      </w:r>
    </w:p>
    <w:p w14:paraId="2DB94945" w14:textId="77777777" w:rsidR="001C4441" w:rsidRPr="00F1551E" w:rsidRDefault="001C4441" w:rsidP="001C4441">
      <w:pPr>
        <w:pStyle w:val="TF"/>
      </w:pPr>
      <w:r w:rsidRPr="00F1551E">
        <w:t>Figure 8.</w:t>
      </w:r>
      <w:r>
        <w:t>5</w:t>
      </w:r>
      <w:r w:rsidRPr="00F1551E">
        <w:t>.</w:t>
      </w:r>
      <w:r>
        <w:t>3</w:t>
      </w:r>
      <w:r w:rsidRPr="00F1551E">
        <w:t>.2-1: IAB Transport Migration Modification, successful operation</w:t>
      </w:r>
    </w:p>
    <w:p w14:paraId="383CA7D2" w14:textId="77777777" w:rsidR="001C4441" w:rsidRPr="00F1551E" w:rsidRDefault="001C4441" w:rsidP="001C4441">
      <w:r w:rsidRPr="00F1551E">
        <w:t xml:space="preserve">The </w:t>
      </w:r>
      <w:r>
        <w:t>n</w:t>
      </w:r>
      <w:r w:rsidRPr="00F1551E">
        <w:t xml:space="preserve">on-F1-terminating </w:t>
      </w:r>
      <w:r>
        <w:rPr>
          <w:rFonts w:hint="eastAsia"/>
          <w:lang w:val="en-US" w:eastAsia="zh-CN"/>
        </w:rPr>
        <w:t>IAB-</w:t>
      </w:r>
      <w:r w:rsidRPr="00F1551E">
        <w:t>donor initiates the procedure by sending the IAB TRANSPORT MIGRATION MODIFICATION REQUEST message to the F1-terminating IAB-donor. The F1-terminating IAB-donor responds with the IAB TRANSPORT MIGRATION MODIFICATION RESPONSE message.</w:t>
      </w:r>
    </w:p>
    <w:p w14:paraId="09FEEF45" w14:textId="77777777" w:rsidR="001C4441" w:rsidRPr="00F1551E" w:rsidRDefault="001C4441" w:rsidP="001C4441">
      <w:r w:rsidRPr="00F1551E">
        <w:t xml:space="preserve">If the </w:t>
      </w:r>
      <w:r w:rsidRPr="00F1551E">
        <w:rPr>
          <w:rFonts w:eastAsia="MS Mincho"/>
          <w:i/>
        </w:rPr>
        <w:t xml:space="preserve">Traffic Required </w:t>
      </w:r>
      <w:proofErr w:type="gramStart"/>
      <w:r w:rsidRPr="00F1551E">
        <w:rPr>
          <w:rFonts w:eastAsia="MS Mincho"/>
          <w:i/>
        </w:rPr>
        <w:t>To</w:t>
      </w:r>
      <w:proofErr w:type="gramEnd"/>
      <w:r w:rsidRPr="00F1551E">
        <w:rPr>
          <w:rFonts w:eastAsia="MS Mincho"/>
          <w:i/>
        </w:rPr>
        <w:t xml:space="preserve"> Be Modified List</w:t>
      </w:r>
      <w:r w:rsidRPr="00F1551E">
        <w:rPr>
          <w:rFonts w:eastAsia="MS Mincho"/>
        </w:rPr>
        <w:t xml:space="preserve"> IE</w:t>
      </w:r>
      <w:r w:rsidRPr="00F1551E">
        <w:t xml:space="preserve"> is contained in the IAB TRANSPORT MIGRATION MODIFICATION REQUEST message, the F1-terminating </w:t>
      </w:r>
      <w:r>
        <w:rPr>
          <w:rFonts w:hint="eastAsia"/>
          <w:lang w:val="en-US" w:eastAsia="zh-CN"/>
        </w:rPr>
        <w:t>IAB-</w:t>
      </w:r>
      <w:r w:rsidRPr="00F1551E">
        <w:t>donor shall update the backhaul information in non-F1-terminating topology for each traffic indicated in the list</w:t>
      </w:r>
      <w:r>
        <w:rPr>
          <w:rFonts w:hint="eastAsia"/>
          <w:lang w:val="en-US" w:eastAsia="zh-CN"/>
        </w:rPr>
        <w:t xml:space="preserve">, and </w:t>
      </w:r>
      <w:r>
        <w:t xml:space="preserve">include the </w:t>
      </w:r>
      <w:r>
        <w:rPr>
          <w:i/>
          <w:iCs/>
        </w:rPr>
        <w:t>Traffic Required Modified List</w:t>
      </w:r>
      <w:r>
        <w:t xml:space="preserve"> IE in the IAB TRANSPORT MIGRATION MODIFICATION RESPONSE message</w:t>
      </w:r>
      <w:r w:rsidRPr="00F1551E">
        <w:t>.</w:t>
      </w:r>
    </w:p>
    <w:p w14:paraId="142DE497" w14:textId="77777777" w:rsidR="001C4441" w:rsidRPr="00F1551E" w:rsidRDefault="001C4441" w:rsidP="001C4441">
      <w:r w:rsidRPr="00F1551E">
        <w:t xml:space="preserve">If the </w:t>
      </w:r>
      <w:r w:rsidRPr="00F1551E">
        <w:rPr>
          <w:i/>
        </w:rPr>
        <w:t xml:space="preserve">Traffic </w:t>
      </w:r>
      <w:r>
        <w:rPr>
          <w:i/>
        </w:rPr>
        <w:t>T</w:t>
      </w:r>
      <w:r w:rsidRPr="00F1551E">
        <w:rPr>
          <w:i/>
        </w:rPr>
        <w:t>o Be Released Information</w:t>
      </w:r>
      <w:r w:rsidRPr="00F1551E">
        <w:t xml:space="preserve"> IE is contained in the IAB TRANSPORT MIGRATION MODIFICATION REQUEST message, the F1-terminating </w:t>
      </w:r>
      <w:r>
        <w:rPr>
          <w:rFonts w:hint="eastAsia"/>
          <w:lang w:val="en-US" w:eastAsia="zh-CN"/>
        </w:rPr>
        <w:t>IAB-</w:t>
      </w:r>
      <w:r w:rsidRPr="00F1551E">
        <w:t>donor shall consider</w:t>
      </w:r>
      <w:r>
        <w:rPr>
          <w:rFonts w:hint="eastAsia"/>
          <w:lang w:val="en-US" w:eastAsia="zh-CN"/>
        </w:rPr>
        <w:t xml:space="preserve"> that</w:t>
      </w:r>
      <w:r w:rsidRPr="00F1551E">
        <w:t xml:space="preserve"> all offloaded traffic will be released by the non-F1-terminating </w:t>
      </w:r>
      <w:r>
        <w:rPr>
          <w:rFonts w:hint="eastAsia"/>
          <w:lang w:val="en-US" w:eastAsia="zh-CN"/>
        </w:rPr>
        <w:t>IAB-</w:t>
      </w:r>
      <w:r w:rsidRPr="00F1551E">
        <w:t xml:space="preserve">donor if the </w:t>
      </w:r>
      <w:r w:rsidRPr="00F1551E">
        <w:rPr>
          <w:i/>
        </w:rPr>
        <w:t>All Traffic Indication</w:t>
      </w:r>
      <w:r w:rsidRPr="00F1551E">
        <w:t xml:space="preserve"> IE in the </w:t>
      </w:r>
      <w:r w:rsidRPr="00F1551E">
        <w:rPr>
          <w:i/>
        </w:rPr>
        <w:t>Traffic to Be Released Information</w:t>
      </w:r>
      <w:r w:rsidRPr="00F1551E">
        <w:t xml:space="preserve"> IE is set to “true”, or </w:t>
      </w:r>
      <w:r>
        <w:rPr>
          <w:rFonts w:hint="eastAsia"/>
          <w:lang w:val="en-US" w:eastAsia="zh-CN"/>
        </w:rPr>
        <w:t>that</w:t>
      </w:r>
      <w:r w:rsidRPr="00F1551E">
        <w:t xml:space="preserve"> only the traffic indicated by the </w:t>
      </w:r>
      <w:r w:rsidRPr="00F1551E">
        <w:rPr>
          <w:i/>
        </w:rPr>
        <w:t>Traffic to Be Released Item</w:t>
      </w:r>
      <w:r w:rsidRPr="00F1551E">
        <w:t xml:space="preserve"> IE will be released by the non-F1-terminating </w:t>
      </w:r>
      <w:r>
        <w:rPr>
          <w:rFonts w:hint="eastAsia"/>
          <w:lang w:val="en-US" w:eastAsia="zh-CN"/>
        </w:rPr>
        <w:t>IAB-</w:t>
      </w:r>
      <w:r w:rsidRPr="00F1551E">
        <w:t xml:space="preserve">donor. </w:t>
      </w:r>
    </w:p>
    <w:p w14:paraId="3FA72303" w14:textId="77777777" w:rsidR="001C4441" w:rsidRPr="00F1551E" w:rsidRDefault="001C4441" w:rsidP="001C4441">
      <w:r w:rsidRPr="00F1551E">
        <w:t xml:space="preserve">If the IAB TRANSPORT MIGRATION MODIFICATION REQUEST message contains the </w:t>
      </w:r>
      <w:r w:rsidRPr="00F1551E">
        <w:rPr>
          <w:i/>
        </w:rPr>
        <w:t xml:space="preserve">Traffic </w:t>
      </w:r>
      <w:proofErr w:type="gramStart"/>
      <w:r>
        <w:rPr>
          <w:i/>
        </w:rPr>
        <w:t>T</w:t>
      </w:r>
      <w:r w:rsidRPr="00F1551E">
        <w:rPr>
          <w:i/>
        </w:rPr>
        <w:t>o</w:t>
      </w:r>
      <w:proofErr w:type="gramEnd"/>
      <w:r w:rsidRPr="00F1551E">
        <w:rPr>
          <w:i/>
        </w:rPr>
        <w:t xml:space="preserve"> Be Released Information</w:t>
      </w:r>
      <w:r w:rsidRPr="00F1551E">
        <w:t xml:space="preserve"> IE, the F1-terminating </w:t>
      </w:r>
      <w:r>
        <w:rPr>
          <w:rFonts w:hint="eastAsia"/>
          <w:lang w:val="en-US" w:eastAsia="zh-CN"/>
        </w:rPr>
        <w:t>IAB-</w:t>
      </w:r>
      <w:r w:rsidRPr="00F1551E">
        <w:t xml:space="preserve">donor shall include the </w:t>
      </w:r>
      <w:r w:rsidRPr="00F1551E">
        <w:rPr>
          <w:i/>
        </w:rPr>
        <w:t>Traffic Released List</w:t>
      </w:r>
      <w:r w:rsidRPr="00F1551E">
        <w:t xml:space="preserve"> IE in the IAB TRANSPORT MIGRATION MODIFICATION RESPONSE message.</w:t>
      </w:r>
    </w:p>
    <w:p w14:paraId="09F6FFBD" w14:textId="77777777" w:rsidR="001C4441" w:rsidRPr="00F1551E" w:rsidRDefault="001C4441" w:rsidP="001C4441">
      <w:r w:rsidRPr="00F1551E">
        <w:t xml:space="preserve">If the </w:t>
      </w:r>
      <w:r w:rsidRPr="00F1551E">
        <w:rPr>
          <w:i/>
        </w:rPr>
        <w:t xml:space="preserve">IAB TNL Address </w:t>
      </w:r>
      <w:proofErr w:type="gramStart"/>
      <w:r w:rsidRPr="00F1551E">
        <w:rPr>
          <w:i/>
        </w:rPr>
        <w:t>To</w:t>
      </w:r>
      <w:proofErr w:type="gramEnd"/>
      <w:r w:rsidRPr="00F1551E">
        <w:rPr>
          <w:i/>
        </w:rPr>
        <w:t xml:space="preserve"> Be Added</w:t>
      </w:r>
      <w:r w:rsidRPr="00F1551E">
        <w:t xml:space="preserve"> IE is contained in the IAB TRANSPORT MIGRATION MODIFICATION REQUEST message, the F1-terminating </w:t>
      </w:r>
      <w:r>
        <w:rPr>
          <w:rFonts w:hint="eastAsia"/>
          <w:lang w:val="en-US" w:eastAsia="zh-CN"/>
        </w:rPr>
        <w:t>IAB-</w:t>
      </w:r>
      <w:r w:rsidRPr="00F1551E">
        <w:t>donor shall allocate the TNL address(es) contained in this IE to the boundary IAB</w:t>
      </w:r>
      <w:r>
        <w:rPr>
          <w:rFonts w:hint="eastAsia"/>
          <w:lang w:val="en-US" w:eastAsia="zh-CN"/>
        </w:rPr>
        <w:t>-</w:t>
      </w:r>
      <w:r w:rsidRPr="00F1551E">
        <w:t>node or the descendant IAB-nodes.</w:t>
      </w:r>
    </w:p>
    <w:p w14:paraId="63BD9A60" w14:textId="77777777" w:rsidR="001C4441" w:rsidRDefault="001C4441" w:rsidP="001C4441">
      <w:r w:rsidRPr="00F1551E">
        <w:t xml:space="preserve">If the </w:t>
      </w:r>
      <w:r w:rsidRPr="00F1551E">
        <w:rPr>
          <w:i/>
        </w:rPr>
        <w:t xml:space="preserve">IAB TNL Address </w:t>
      </w:r>
      <w:proofErr w:type="gramStart"/>
      <w:r w:rsidRPr="00F1551E">
        <w:rPr>
          <w:i/>
        </w:rPr>
        <w:t>To</w:t>
      </w:r>
      <w:proofErr w:type="gramEnd"/>
      <w:r w:rsidRPr="00F1551E">
        <w:rPr>
          <w:i/>
        </w:rPr>
        <w:t xml:space="preserve"> Be Released</w:t>
      </w:r>
      <w:r w:rsidRPr="00F1551E">
        <w:t xml:space="preserve"> IE is contained in the IAB TRANSPORT MIGRATION MODIFICATION REQUEST message, the F1-terminating </w:t>
      </w:r>
      <w:r>
        <w:rPr>
          <w:rFonts w:hint="eastAsia"/>
          <w:lang w:val="en-US" w:eastAsia="zh-CN"/>
        </w:rPr>
        <w:t>IAB-</w:t>
      </w:r>
      <w:r w:rsidRPr="00F1551E">
        <w:t xml:space="preserve">donor shall release the TNL address(es) contained in this IE for the boundary IAB-node or </w:t>
      </w:r>
      <w:r>
        <w:rPr>
          <w:rFonts w:hint="eastAsia"/>
          <w:lang w:val="en-US" w:eastAsia="zh-CN"/>
        </w:rPr>
        <w:t xml:space="preserve">the </w:t>
      </w:r>
      <w:r w:rsidRPr="00F1551E">
        <w:t>descendant IAB-node</w:t>
      </w:r>
      <w:r>
        <w:t>s</w:t>
      </w:r>
      <w:r w:rsidRPr="00F1551E">
        <w:t>.</w:t>
      </w:r>
    </w:p>
    <w:p w14:paraId="7BD82EDC" w14:textId="77777777" w:rsidR="001C4441" w:rsidRDefault="001C4441" w:rsidP="001C4441">
      <w:r>
        <w:rPr>
          <w:rFonts w:hint="eastAsia"/>
        </w:rPr>
        <w:t>If</w:t>
      </w:r>
      <w:r>
        <w:t xml:space="preserve"> </w:t>
      </w:r>
      <w:r>
        <w:rPr>
          <w:rFonts w:hint="eastAsia"/>
        </w:rPr>
        <w:t>the</w:t>
      </w:r>
      <w:r>
        <w:t xml:space="preserve"> </w:t>
      </w:r>
      <w:r>
        <w:rPr>
          <w:i/>
        </w:rPr>
        <w:t>IAB</w:t>
      </w:r>
      <w:r>
        <w:t xml:space="preserve"> </w:t>
      </w:r>
      <w:r>
        <w:rPr>
          <w:i/>
          <w:iCs/>
        </w:rPr>
        <w:t xml:space="preserve">QoS Mapping Information </w:t>
      </w:r>
      <w:r>
        <w:rPr>
          <w:iCs/>
        </w:rPr>
        <w:t>IE</w:t>
      </w:r>
      <w:r>
        <w:t xml:space="preserve"> is contained in the IAB TRANSPORT MIGRATION MODIFICATION REQUEST message</w:t>
      </w:r>
      <w:r>
        <w:rPr>
          <w:rFonts w:hint="eastAsia"/>
        </w:rPr>
        <w:t>,</w:t>
      </w:r>
      <w:r>
        <w:t xml:space="preserve"> the F1-terminating </w:t>
      </w:r>
      <w:r>
        <w:rPr>
          <w:rFonts w:hint="eastAsia"/>
          <w:lang w:val="en-US" w:eastAsia="zh-CN"/>
        </w:rPr>
        <w:t>IAB-</w:t>
      </w:r>
      <w:r>
        <w:t xml:space="preserve">donor, shall, if supported, use it to set DSCP and/or </w:t>
      </w:r>
      <w:r>
        <w:rPr>
          <w:rFonts w:hint="eastAsia"/>
          <w:lang w:val="en-US" w:eastAsia="zh-CN"/>
        </w:rPr>
        <w:t xml:space="preserve">IPv6 </w:t>
      </w:r>
      <w:r>
        <w:t>flow label fields for the downlink IP packets of the offloaded traffic.</w:t>
      </w:r>
    </w:p>
    <w:p w14:paraId="2F8AB3E5" w14:textId="1D2855B7" w:rsidR="001C4441" w:rsidRPr="00A96B08" w:rsidRDefault="001C4441" w:rsidP="001C4441">
      <w:pPr>
        <w:rPr>
          <w:ins w:id="81" w:author="Author" w:date="2023-10-25T10:50:00Z"/>
          <w:rFonts w:eastAsia="Malgun Gothic"/>
          <w:lang w:eastAsia="ko-KR"/>
        </w:rPr>
      </w:pPr>
      <w:ins w:id="82" w:author="Author" w:date="2023-10-25T10:50:00Z">
        <w:r>
          <w:rPr>
            <w:rFonts w:eastAsia="Times New Roman"/>
            <w:lang w:eastAsia="ko-KR"/>
          </w:rPr>
          <w:t xml:space="preserve">If the </w:t>
        </w:r>
        <w:r w:rsidRPr="00E74022">
          <w:rPr>
            <w:rFonts w:eastAsia="Times New Roman"/>
            <w:i/>
            <w:iCs/>
            <w:lang w:eastAsia="ko-KR"/>
          </w:rPr>
          <w:t>Mobile IAB Authoriz</w:t>
        </w:r>
        <w:r>
          <w:rPr>
            <w:rFonts w:eastAsia="Times New Roman"/>
            <w:i/>
            <w:iCs/>
            <w:lang w:eastAsia="ko-KR"/>
          </w:rPr>
          <w:t>ation Status</w:t>
        </w:r>
        <w:r>
          <w:rPr>
            <w:rFonts w:eastAsia="Times New Roman"/>
            <w:lang w:eastAsia="ko-KR"/>
          </w:rPr>
          <w:t xml:space="preserve"> IE is contained in the IAB TRANSPORT MIGRATION MODIFICATION REQUEST message, </w:t>
        </w:r>
        <w:r w:rsidRPr="007E41BA">
          <w:rPr>
            <w:rFonts w:eastAsia="Times New Roman"/>
            <w:lang w:eastAsia="ko-KR"/>
          </w:rPr>
          <w:t>the F1-terminating IAB-donor, shall, if supported, store it</w:t>
        </w:r>
        <w:r>
          <w:rPr>
            <w:rFonts w:eastAsia="Times New Roman"/>
            <w:lang w:eastAsia="ko-KR"/>
          </w:rPr>
          <w:t xml:space="preserve"> and use it as defined in TS 38.401[2]</w:t>
        </w:r>
        <w:r w:rsidRPr="007E41BA">
          <w:rPr>
            <w:rFonts w:eastAsia="Times New Roman"/>
            <w:lang w:eastAsia="ko-KR"/>
          </w:rPr>
          <w:t>.</w:t>
        </w:r>
        <w:r>
          <w:rPr>
            <w:rFonts w:eastAsia="Times New Roman"/>
            <w:lang w:eastAsia="ko-KR"/>
          </w:rPr>
          <w:t xml:space="preserve"> If the </w:t>
        </w:r>
        <w:r w:rsidRPr="00723436">
          <w:rPr>
            <w:rFonts w:eastAsia="Times New Roman"/>
            <w:i/>
            <w:iCs/>
            <w:lang w:eastAsia="ko-KR"/>
          </w:rPr>
          <w:t>Mobile IAB-node Authoriz</w:t>
        </w:r>
        <w:r>
          <w:rPr>
            <w:rFonts w:eastAsia="Times New Roman"/>
            <w:i/>
            <w:iCs/>
            <w:lang w:eastAsia="ko-KR"/>
          </w:rPr>
          <w:t>ation</w:t>
        </w:r>
        <w:r w:rsidRPr="00723436">
          <w:rPr>
            <w:rFonts w:eastAsia="Times New Roman"/>
            <w:i/>
            <w:iCs/>
            <w:lang w:eastAsia="ko-KR"/>
          </w:rPr>
          <w:t xml:space="preserve"> </w:t>
        </w:r>
        <w:r>
          <w:rPr>
            <w:rFonts w:eastAsia="Times New Roman"/>
            <w:i/>
            <w:iCs/>
            <w:lang w:eastAsia="ko-KR"/>
          </w:rPr>
          <w:t>Status</w:t>
        </w:r>
        <w:r>
          <w:rPr>
            <w:rFonts w:eastAsia="Times New Roman"/>
            <w:lang w:eastAsia="ko-KR"/>
          </w:rPr>
          <w:t xml:space="preserve"> IE is set to “Not Authorized”,</w:t>
        </w:r>
        <w:r w:rsidRPr="007E41BA">
          <w:rPr>
            <w:rFonts w:eastAsia="Times New Roman"/>
            <w:lang w:eastAsia="ko-KR"/>
          </w:rPr>
          <w:t xml:space="preserve"> </w:t>
        </w:r>
        <w:r>
          <w:rPr>
            <w:rFonts w:eastAsia="Times New Roman"/>
            <w:lang w:eastAsia="ko-KR"/>
          </w:rPr>
          <w:t xml:space="preserve">the F1-terminating IAB-donor, shall, if supported, initiate actions to ensure that the mobile IAB node will not serve any UE(s), </w:t>
        </w:r>
      </w:ins>
      <w:ins w:id="83" w:author="Xiaomi-Lisi" w:date="2023-10-31T18:15:00Z">
        <w:r>
          <w:rPr>
            <w:rFonts w:eastAsia="Times New Roman"/>
            <w:lang w:eastAsia="ko-KR"/>
          </w:rPr>
          <w:t xml:space="preserve">and release the F1 connections, and </w:t>
        </w:r>
      </w:ins>
      <w:ins w:id="84" w:author="Xiaomi-Lisi" w:date="2023-10-31T18:16:00Z">
        <w:r>
          <w:rPr>
            <w:rFonts w:eastAsia="Times New Roman"/>
            <w:lang w:eastAsia="ko-KR"/>
          </w:rPr>
          <w:t xml:space="preserve">then include the </w:t>
        </w:r>
        <w:r w:rsidRPr="009E6E2B">
          <w:rPr>
            <w:i/>
            <w:lang w:eastAsia="zh-CN"/>
          </w:rPr>
          <w:t>All Released</w:t>
        </w:r>
        <w:r>
          <w:rPr>
            <w:lang w:eastAsia="zh-CN"/>
          </w:rPr>
          <w:t xml:space="preserve"> IE in the </w:t>
        </w:r>
        <w:r w:rsidRPr="00275678">
          <w:rPr>
            <w:rFonts w:eastAsia="Times New Roman"/>
            <w:lang w:eastAsia="ko-KR"/>
          </w:rPr>
          <w:t xml:space="preserve">IAB TRANSPORT MIGRATION MODIFICATION </w:t>
        </w:r>
        <w:r>
          <w:rPr>
            <w:rFonts w:eastAsia="Times New Roman"/>
            <w:lang w:eastAsia="ko-KR"/>
          </w:rPr>
          <w:t>RESPONSE</w:t>
        </w:r>
        <w:r w:rsidRPr="00275678">
          <w:rPr>
            <w:rFonts w:eastAsia="Times New Roman"/>
            <w:lang w:eastAsia="ko-KR"/>
          </w:rPr>
          <w:t xml:space="preserve"> message</w:t>
        </w:r>
        <w:r>
          <w:rPr>
            <w:rFonts w:eastAsia="Times New Roman"/>
            <w:lang w:eastAsia="ko-KR"/>
          </w:rPr>
          <w:t xml:space="preserve">, </w:t>
        </w:r>
      </w:ins>
      <w:ins w:id="85" w:author="Author" w:date="2023-10-25T10:50:00Z">
        <w:r>
          <w:rPr>
            <w:rFonts w:eastAsia="Times New Roman"/>
            <w:lang w:eastAsia="ko-KR"/>
          </w:rPr>
          <w:t>as defined in TS 38.401[2].</w:t>
        </w:r>
      </w:ins>
    </w:p>
    <w:bookmarkEnd w:id="79"/>
    <w:p w14:paraId="77242956" w14:textId="77777777" w:rsidR="001C4441" w:rsidRDefault="001C4441" w:rsidP="001C4441">
      <w:pPr>
        <w:pStyle w:val="FirstChange"/>
        <w:jc w:val="left"/>
      </w:pPr>
    </w:p>
    <w:p w14:paraId="4152BD95" w14:textId="77777777" w:rsidR="001C4441" w:rsidRDefault="001C4441" w:rsidP="001C4441">
      <w:pPr>
        <w:pStyle w:val="FirstChange"/>
      </w:pPr>
      <w:r>
        <w:t>&lt;&lt;&lt;&lt;&lt;&lt;&lt;&lt;&lt;&lt;&lt;&lt;&lt;&lt;&lt;&lt;&lt;&lt;&lt;&lt; Next Change &gt;&gt;&gt;&gt;&gt;&gt;&gt;&gt;&gt;&gt;&gt;&gt;&gt;&gt;&gt;&gt;&gt;&gt;&gt;&gt;</w:t>
      </w:r>
    </w:p>
    <w:p w14:paraId="6D52DDAC" w14:textId="77777777" w:rsidR="001C4441" w:rsidRPr="00FD0425" w:rsidRDefault="001C4441" w:rsidP="001C4441">
      <w:pPr>
        <w:pStyle w:val="4"/>
        <w:keepNext w:val="0"/>
        <w:keepLines w:val="0"/>
        <w:widowControl w:val="0"/>
      </w:pPr>
      <w:bookmarkStart w:id="86" w:name="_Toc98868278"/>
      <w:bookmarkStart w:id="87" w:name="_Toc105174564"/>
      <w:bookmarkStart w:id="88" w:name="_Toc106109401"/>
      <w:bookmarkStart w:id="89" w:name="_Toc113825222"/>
      <w:bookmarkStart w:id="90" w:name="_Toc138863353"/>
      <w:r w:rsidRPr="00FD0425">
        <w:t>9.1.</w:t>
      </w:r>
      <w:r>
        <w:t>4</w:t>
      </w:r>
      <w:r w:rsidRPr="00FD0425">
        <w:t>.</w:t>
      </w:r>
      <w:r>
        <w:t>5</w:t>
      </w:r>
      <w:r w:rsidRPr="00FD0425">
        <w:tab/>
      </w:r>
      <w:r w:rsidRPr="00704B0C">
        <w:t xml:space="preserve">IAB TRANSPORT MIGRATION </w:t>
      </w:r>
      <w:r>
        <w:t>MODIFICATION RESPONSE</w:t>
      </w:r>
      <w:bookmarkEnd w:id="86"/>
      <w:bookmarkEnd w:id="87"/>
      <w:bookmarkEnd w:id="88"/>
      <w:bookmarkEnd w:id="89"/>
      <w:bookmarkEnd w:id="90"/>
    </w:p>
    <w:p w14:paraId="1F0EFF94" w14:textId="77777777" w:rsidR="001C4441" w:rsidRPr="00775B83" w:rsidRDefault="001C4441" w:rsidP="001C4441">
      <w:pPr>
        <w:widowControl w:val="0"/>
      </w:pPr>
      <w:r w:rsidRPr="00775B83">
        <w:t xml:space="preserve">This message is sent by the F1-terminating IAB-donor to the non-F1-terminating IAB-donor of a boundary IAB-node to acknowledge </w:t>
      </w:r>
      <w:r>
        <w:rPr>
          <w:rFonts w:hint="eastAsia"/>
          <w:lang w:val="en-US" w:eastAsia="zh-CN"/>
        </w:rPr>
        <w:t xml:space="preserve">the </w:t>
      </w:r>
      <w:r w:rsidRPr="00775B83">
        <w:t xml:space="preserve">update of configuration </w:t>
      </w:r>
      <w:r>
        <w:t>requested</w:t>
      </w:r>
      <w:r w:rsidRPr="00775B83">
        <w:t xml:space="preserve"> by the non-F1-terminating IAB-donor.</w:t>
      </w:r>
    </w:p>
    <w:p w14:paraId="1D6FA06B" w14:textId="77777777" w:rsidR="001C4441" w:rsidRPr="00504EC2" w:rsidRDefault="001C4441" w:rsidP="001C4441">
      <w:pPr>
        <w:widowControl w:val="0"/>
      </w:pPr>
      <w:r w:rsidRPr="00775B83">
        <w:t xml:space="preserve">Direction: F1-terminating </w:t>
      </w:r>
      <w:r>
        <w:t>IAB-donor</w:t>
      </w:r>
      <w:r w:rsidRPr="00775B83">
        <w:t xml:space="preserve"> </w:t>
      </w:r>
      <w:r w:rsidRPr="00775B83">
        <w:sym w:font="Symbol" w:char="F0AE"/>
      </w:r>
      <w:r w:rsidRPr="00775B83">
        <w:t xml:space="preserve"> non-F1-terminating </w:t>
      </w:r>
      <w:r>
        <w:t>IAB-donor</w:t>
      </w:r>
      <w:r w:rsidRPr="00775B8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C4441" w:rsidRPr="00FD0425" w14:paraId="4CC3A345" w14:textId="77777777" w:rsidTr="00111891">
        <w:trPr>
          <w:tblHeader/>
        </w:trPr>
        <w:tc>
          <w:tcPr>
            <w:tcW w:w="2160" w:type="dxa"/>
            <w:tcBorders>
              <w:top w:val="single" w:sz="4" w:space="0" w:color="auto"/>
              <w:left w:val="single" w:sz="4" w:space="0" w:color="auto"/>
              <w:bottom w:val="single" w:sz="4" w:space="0" w:color="auto"/>
              <w:right w:val="single" w:sz="4" w:space="0" w:color="auto"/>
            </w:tcBorders>
          </w:tcPr>
          <w:p w14:paraId="5E69DF91" w14:textId="77777777" w:rsidR="001C4441" w:rsidRPr="00FD0425" w:rsidRDefault="001C4441" w:rsidP="00111891">
            <w:pPr>
              <w:pStyle w:val="TAH"/>
              <w:keepNext w:val="0"/>
              <w:keepLines w:val="0"/>
              <w:widowControl w:val="0"/>
              <w:rPr>
                <w:lang w:eastAsia="ja-JP"/>
              </w:rPr>
            </w:pPr>
            <w:r w:rsidRPr="00FD0425">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EB2AE72" w14:textId="77777777" w:rsidR="001C4441" w:rsidRPr="00FD0425" w:rsidRDefault="001C4441" w:rsidP="00111891">
            <w:pPr>
              <w:pStyle w:val="TAH"/>
              <w:keepNext w:val="0"/>
              <w:keepLines w:val="0"/>
              <w:widowControl w:val="0"/>
              <w:rPr>
                <w:lang w:eastAsia="ja-JP"/>
              </w:rPr>
            </w:pPr>
            <w:r w:rsidRPr="00FD0425">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7DB0D0D" w14:textId="77777777" w:rsidR="001C4441" w:rsidRPr="00FD0425" w:rsidRDefault="001C4441" w:rsidP="00111891">
            <w:pPr>
              <w:pStyle w:val="TAH"/>
              <w:keepNext w:val="0"/>
              <w:keepLines w:val="0"/>
              <w:widowControl w:val="0"/>
              <w:rPr>
                <w:lang w:eastAsia="ja-JP"/>
              </w:rPr>
            </w:pPr>
            <w:r w:rsidRPr="00FD0425">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9908A0F" w14:textId="77777777" w:rsidR="001C4441" w:rsidRPr="00FD0425" w:rsidRDefault="001C4441" w:rsidP="00111891">
            <w:pPr>
              <w:pStyle w:val="TAH"/>
              <w:keepNext w:val="0"/>
              <w:keepLines w:val="0"/>
              <w:widowControl w:val="0"/>
              <w:rPr>
                <w:lang w:eastAsia="ja-JP"/>
              </w:rPr>
            </w:pPr>
            <w:r w:rsidRPr="00FD0425">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90D2F39" w14:textId="77777777" w:rsidR="001C4441" w:rsidRPr="00FD0425" w:rsidRDefault="001C4441" w:rsidP="00111891">
            <w:pPr>
              <w:pStyle w:val="TAH"/>
              <w:keepNext w:val="0"/>
              <w:keepLines w:val="0"/>
              <w:widowControl w:val="0"/>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D98C61" w14:textId="77777777" w:rsidR="001C4441" w:rsidRPr="00FD0425" w:rsidRDefault="001C4441" w:rsidP="00111891">
            <w:pPr>
              <w:pStyle w:val="TAH"/>
              <w:keepNext w:val="0"/>
              <w:keepLines w:val="0"/>
              <w:widowControl w:val="0"/>
              <w:rPr>
                <w:lang w:eastAsia="ja-JP"/>
              </w:rPr>
            </w:pPr>
            <w:r w:rsidRPr="00FD0425">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9EB23A6" w14:textId="77777777" w:rsidR="001C4441" w:rsidRPr="00FD0425" w:rsidRDefault="001C4441" w:rsidP="00111891">
            <w:pPr>
              <w:pStyle w:val="TAH"/>
              <w:keepNext w:val="0"/>
              <w:keepLines w:val="0"/>
              <w:widowControl w:val="0"/>
              <w:rPr>
                <w:lang w:eastAsia="ja-JP"/>
              </w:rPr>
            </w:pPr>
            <w:r w:rsidRPr="00FD0425">
              <w:rPr>
                <w:lang w:eastAsia="ja-JP"/>
              </w:rPr>
              <w:t>Assigned Criticality</w:t>
            </w:r>
          </w:p>
        </w:tc>
      </w:tr>
      <w:tr w:rsidR="001C4441" w:rsidRPr="00FD0425" w14:paraId="0656F535" w14:textId="77777777" w:rsidTr="00111891">
        <w:tc>
          <w:tcPr>
            <w:tcW w:w="2160" w:type="dxa"/>
            <w:tcBorders>
              <w:top w:val="single" w:sz="4" w:space="0" w:color="auto"/>
              <w:left w:val="single" w:sz="4" w:space="0" w:color="auto"/>
              <w:bottom w:val="single" w:sz="4" w:space="0" w:color="auto"/>
              <w:right w:val="single" w:sz="4" w:space="0" w:color="auto"/>
            </w:tcBorders>
          </w:tcPr>
          <w:p w14:paraId="085B7399" w14:textId="77777777" w:rsidR="001C4441" w:rsidRPr="00FD0425" w:rsidRDefault="001C4441" w:rsidP="00111891">
            <w:pPr>
              <w:pStyle w:val="TAL"/>
              <w:keepNext w:val="0"/>
              <w:keepLines w:val="0"/>
              <w:widowControl w:val="0"/>
              <w:rPr>
                <w:lang w:eastAsia="ja-JP"/>
              </w:rPr>
            </w:pPr>
            <w:r w:rsidRPr="00FD0425">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76E6CC7" w14:textId="77777777" w:rsidR="001C4441" w:rsidRPr="00FD0425" w:rsidRDefault="001C4441" w:rsidP="00111891">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4FF0FA" w14:textId="77777777" w:rsidR="001C4441" w:rsidRPr="00FD0425" w:rsidRDefault="001C4441" w:rsidP="0011189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DC62C3" w14:textId="77777777" w:rsidR="001C4441" w:rsidRPr="00FD0425" w:rsidRDefault="001C4441" w:rsidP="00111891">
            <w:pPr>
              <w:pStyle w:val="TAL"/>
              <w:keepNext w:val="0"/>
              <w:keepLines w:val="0"/>
              <w:widowControl w:val="0"/>
              <w:rPr>
                <w:lang w:eastAsia="ja-JP"/>
              </w:rPr>
            </w:pPr>
            <w:r w:rsidRPr="00FD0425">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74C5B8AA" w14:textId="77777777" w:rsidR="001C4441" w:rsidRPr="00FD0425" w:rsidRDefault="001C4441" w:rsidP="0011189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4A4C44" w14:textId="77777777" w:rsidR="001C4441" w:rsidRPr="00FD0425" w:rsidRDefault="001C4441" w:rsidP="00111891">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5CA5F2" w14:textId="77777777" w:rsidR="001C4441" w:rsidRPr="00FD0425" w:rsidRDefault="001C4441" w:rsidP="00111891">
            <w:pPr>
              <w:pStyle w:val="TAC"/>
              <w:keepNext w:val="0"/>
              <w:keepLines w:val="0"/>
              <w:widowControl w:val="0"/>
              <w:rPr>
                <w:lang w:eastAsia="ja-JP"/>
              </w:rPr>
            </w:pPr>
            <w:r w:rsidRPr="00FD0425">
              <w:rPr>
                <w:lang w:eastAsia="ja-JP"/>
              </w:rPr>
              <w:t>reject</w:t>
            </w:r>
          </w:p>
        </w:tc>
      </w:tr>
      <w:tr w:rsidR="001C4441" w:rsidRPr="00FD0425" w14:paraId="2F6113B9" w14:textId="77777777" w:rsidTr="00111891">
        <w:tc>
          <w:tcPr>
            <w:tcW w:w="2160" w:type="dxa"/>
            <w:tcBorders>
              <w:top w:val="single" w:sz="4" w:space="0" w:color="auto"/>
              <w:left w:val="single" w:sz="4" w:space="0" w:color="auto"/>
              <w:bottom w:val="single" w:sz="4" w:space="0" w:color="auto"/>
              <w:right w:val="single" w:sz="4" w:space="0" w:color="auto"/>
            </w:tcBorders>
          </w:tcPr>
          <w:p w14:paraId="51099FE2" w14:textId="77777777" w:rsidR="001C4441" w:rsidRPr="00D96FE3" w:rsidRDefault="001C4441" w:rsidP="00111891">
            <w:pPr>
              <w:pStyle w:val="TAL"/>
              <w:keepNext w:val="0"/>
              <w:keepLines w:val="0"/>
              <w:widowControl w:val="0"/>
              <w:rPr>
                <w:lang w:eastAsia="zh-CN"/>
              </w:rPr>
            </w:pPr>
            <w:r>
              <w:rPr>
                <w:rFonts w:cs="Arial"/>
                <w:szCs w:val="18"/>
                <w:lang w:eastAsia="ja-JP"/>
              </w:rPr>
              <w:t xml:space="preserve">F1-Terminating </w:t>
            </w:r>
            <w:r>
              <w:rPr>
                <w:rFonts w:cs="Arial" w:hint="eastAsia"/>
                <w:szCs w:val="18"/>
                <w:lang w:val="en-US" w:eastAsia="zh-CN"/>
              </w:rPr>
              <w:t>IAB-</w:t>
            </w:r>
            <w:r>
              <w:rPr>
                <w:rFonts w:cs="Arial"/>
                <w:szCs w:val="18"/>
                <w:lang w:eastAsia="ja-JP"/>
              </w:rPr>
              <w:t xml:space="preserve">donor UE </w:t>
            </w:r>
            <w:proofErr w:type="spellStart"/>
            <w:r>
              <w:rPr>
                <w:rFonts w:cs="Arial"/>
                <w:szCs w:val="18"/>
                <w:lang w:eastAsia="ja-JP"/>
              </w:rPr>
              <w:t>XnAP</w:t>
            </w:r>
            <w:proofErr w:type="spellEnd"/>
            <w:r>
              <w:rPr>
                <w:rFonts w:cs="Arial"/>
                <w:szCs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794792B1" w14:textId="77777777" w:rsidR="001C4441" w:rsidRPr="00D96FE3" w:rsidRDefault="001C4441" w:rsidP="00111891">
            <w:pPr>
              <w:pStyle w:val="TAL"/>
              <w:keepNext w:val="0"/>
              <w:keepLines w:val="0"/>
              <w:widowControl w:val="0"/>
              <w:rPr>
                <w:lang w:eastAsia="zh-CN"/>
              </w:rPr>
            </w:pPr>
            <w:r w:rsidRPr="00BB5226">
              <w:rPr>
                <w:rFonts w:eastAsia="Malgun Gothic"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D3783A" w14:textId="77777777" w:rsidR="001C4441" w:rsidRPr="0085673A" w:rsidRDefault="001C4441" w:rsidP="0011189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B82083" w14:textId="77777777" w:rsidR="001C4441" w:rsidRPr="00E94475" w:rsidRDefault="001C4441" w:rsidP="00111891">
            <w:pPr>
              <w:pStyle w:val="TAL"/>
              <w:keepNext w:val="0"/>
              <w:keepLines w:val="0"/>
              <w:widowControl w:val="0"/>
              <w:rPr>
                <w:lang w:eastAsia="zh-CN"/>
              </w:rPr>
            </w:pPr>
            <w:r w:rsidRPr="000A2FF7">
              <w:rPr>
                <w:lang w:eastAsia="ja-JP"/>
              </w:rPr>
              <w:t xml:space="preserve">NG-RAN node UE </w:t>
            </w:r>
            <w:proofErr w:type="spellStart"/>
            <w:r w:rsidRPr="000A2FF7">
              <w:rPr>
                <w:lang w:eastAsia="ja-JP"/>
              </w:rPr>
              <w:t>XnAP</w:t>
            </w:r>
            <w:proofErr w:type="spellEnd"/>
            <w:r w:rsidRPr="000A2FF7">
              <w:rPr>
                <w:lang w:eastAsia="ja-JP"/>
              </w:rPr>
              <w:t xml:space="preserve"> ID</w:t>
            </w:r>
            <w:r w:rsidRPr="000A2FF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42C41A74" w14:textId="77777777" w:rsidR="001C4441" w:rsidRPr="00CD6B90" w:rsidRDefault="001C4441" w:rsidP="00111891">
            <w:pPr>
              <w:pStyle w:val="TAL"/>
              <w:keepNext w:val="0"/>
              <w:keepLines w:val="0"/>
              <w:widowControl w:val="0"/>
              <w:rPr>
                <w:lang w:eastAsia="ja-JP"/>
              </w:rPr>
            </w:pPr>
            <w:r>
              <w:rPr>
                <w:lang w:eastAsia="ja-JP"/>
              </w:rPr>
              <w:t xml:space="preserve">This IE refers to the </w:t>
            </w:r>
            <w:r w:rsidRPr="00CD6B90">
              <w:rPr>
                <w:lang w:eastAsia="ja-JP"/>
              </w:rPr>
              <w:t>Source NG-RAN node UE</w:t>
            </w:r>
          </w:p>
          <w:p w14:paraId="7837BE50" w14:textId="77777777" w:rsidR="001C4441" w:rsidRPr="00D06FDB" w:rsidRDefault="001C4441" w:rsidP="00111891">
            <w:pPr>
              <w:pStyle w:val="TAL"/>
              <w:keepNext w:val="0"/>
              <w:keepLines w:val="0"/>
              <w:widowControl w:val="0"/>
              <w:rPr>
                <w:lang w:eastAsia="ja-JP"/>
              </w:rPr>
            </w:pPr>
            <w:proofErr w:type="spellStart"/>
            <w:r>
              <w:rPr>
                <w:lang w:eastAsia="ja-JP"/>
              </w:rPr>
              <w:t>XnAP</w:t>
            </w:r>
            <w:proofErr w:type="spellEnd"/>
            <w:r>
              <w:rPr>
                <w:lang w:eastAsia="ja-JP"/>
              </w:rPr>
              <w:t xml:space="preserve"> ID or to the </w:t>
            </w:r>
            <w:r w:rsidRPr="00D06FDB">
              <w:rPr>
                <w:lang w:eastAsia="ja-JP"/>
              </w:rPr>
              <w:t xml:space="preserve">M-NG-RAN node UE </w:t>
            </w:r>
            <w:proofErr w:type="spellStart"/>
            <w:r w:rsidRPr="00D06FDB">
              <w:rPr>
                <w:lang w:eastAsia="ja-JP"/>
              </w:rPr>
              <w:t>XnAP</w:t>
            </w:r>
            <w:proofErr w:type="spellEnd"/>
          </w:p>
          <w:p w14:paraId="0D8CEBAA" w14:textId="77777777" w:rsidR="001C4441" w:rsidRPr="00D06FDB" w:rsidRDefault="001C4441" w:rsidP="00111891">
            <w:pPr>
              <w:pStyle w:val="TAL"/>
              <w:keepNext w:val="0"/>
              <w:keepLines w:val="0"/>
              <w:widowControl w:val="0"/>
              <w:rPr>
                <w:lang w:eastAsia="ja-JP"/>
              </w:rPr>
            </w:pPr>
            <w:r w:rsidRPr="00D06FDB">
              <w:rPr>
                <w:lang w:eastAsia="ja-JP"/>
              </w:rPr>
              <w:t>ID</w:t>
            </w:r>
            <w:r>
              <w:rPr>
                <w:lang w:eastAsia="ja-JP"/>
              </w:rPr>
              <w:t>, or to the S</w:t>
            </w:r>
            <w:r w:rsidRPr="00D06FDB">
              <w:rPr>
                <w:lang w:eastAsia="ja-JP"/>
              </w:rPr>
              <w:t xml:space="preserve">-NG-RAN node UE </w:t>
            </w:r>
            <w:proofErr w:type="spellStart"/>
            <w:r w:rsidRPr="00D06FDB">
              <w:rPr>
                <w:lang w:eastAsia="ja-JP"/>
              </w:rPr>
              <w:t>XnAP</w:t>
            </w:r>
            <w:proofErr w:type="spellEnd"/>
          </w:p>
          <w:p w14:paraId="7239A21C" w14:textId="77777777" w:rsidR="001C4441" w:rsidRPr="00FD0425" w:rsidRDefault="001C4441" w:rsidP="00111891">
            <w:pPr>
              <w:pStyle w:val="TAL"/>
              <w:keepNext w:val="0"/>
              <w:keepLines w:val="0"/>
              <w:widowControl w:val="0"/>
              <w:rPr>
                <w:lang w:eastAsia="ja-JP"/>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0D05B5" w14:textId="77777777" w:rsidR="001C4441" w:rsidRPr="00D65C2A" w:rsidRDefault="001C4441" w:rsidP="00111891">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6A0BC36" w14:textId="77777777" w:rsidR="001C4441" w:rsidRPr="00FD0425" w:rsidRDefault="001C4441" w:rsidP="00111891">
            <w:pPr>
              <w:pStyle w:val="TAC"/>
              <w:keepNext w:val="0"/>
              <w:keepLines w:val="0"/>
              <w:widowControl w:val="0"/>
              <w:rPr>
                <w:lang w:eastAsia="zh-CN"/>
              </w:rPr>
            </w:pPr>
            <w:r>
              <w:rPr>
                <w:lang w:eastAsia="zh-CN"/>
              </w:rPr>
              <w:t>reject</w:t>
            </w:r>
          </w:p>
        </w:tc>
      </w:tr>
      <w:tr w:rsidR="001C4441" w:rsidRPr="00FD0425" w14:paraId="4785E68B" w14:textId="77777777" w:rsidTr="00111891">
        <w:tc>
          <w:tcPr>
            <w:tcW w:w="2160" w:type="dxa"/>
            <w:tcBorders>
              <w:top w:val="single" w:sz="4" w:space="0" w:color="auto"/>
              <w:left w:val="single" w:sz="4" w:space="0" w:color="auto"/>
              <w:bottom w:val="single" w:sz="4" w:space="0" w:color="auto"/>
              <w:right w:val="single" w:sz="4" w:space="0" w:color="auto"/>
            </w:tcBorders>
          </w:tcPr>
          <w:p w14:paraId="3A3E6B36" w14:textId="77777777" w:rsidR="001C4441" w:rsidRDefault="001C4441" w:rsidP="00111891">
            <w:pPr>
              <w:pStyle w:val="TAL"/>
              <w:keepNext w:val="0"/>
              <w:keepLines w:val="0"/>
              <w:widowControl w:val="0"/>
              <w:rPr>
                <w:rFonts w:cs="Arial"/>
                <w:szCs w:val="18"/>
                <w:lang w:eastAsia="ja-JP"/>
              </w:rPr>
            </w:pPr>
            <w:r>
              <w:rPr>
                <w:lang w:eastAsia="zh-CN"/>
              </w:rPr>
              <w:t>Non-</w:t>
            </w:r>
            <w:r>
              <w:rPr>
                <w:rFonts w:cs="Arial"/>
                <w:szCs w:val="18"/>
                <w:lang w:eastAsia="ja-JP"/>
              </w:rPr>
              <w:t xml:space="preserve">F1-Terminating </w:t>
            </w:r>
            <w:r>
              <w:rPr>
                <w:rFonts w:cs="Arial" w:hint="eastAsia"/>
                <w:szCs w:val="18"/>
                <w:lang w:val="en-US" w:eastAsia="zh-CN"/>
              </w:rPr>
              <w:t>IAB-</w:t>
            </w:r>
            <w:r>
              <w:rPr>
                <w:rFonts w:cs="Arial"/>
                <w:szCs w:val="18"/>
                <w:lang w:eastAsia="ja-JP"/>
              </w:rPr>
              <w:t xml:space="preserve">donor UE </w:t>
            </w:r>
            <w:proofErr w:type="spellStart"/>
            <w:r>
              <w:rPr>
                <w:rFonts w:cs="Arial"/>
                <w:szCs w:val="18"/>
                <w:lang w:eastAsia="ja-JP"/>
              </w:rPr>
              <w:t>XnAP</w:t>
            </w:r>
            <w:proofErr w:type="spellEnd"/>
            <w:r>
              <w:rPr>
                <w:rFonts w:cs="Arial"/>
                <w:szCs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07A3C9A4" w14:textId="77777777" w:rsidR="001C4441" w:rsidRPr="00BB5226" w:rsidRDefault="001C4441" w:rsidP="00111891">
            <w:pPr>
              <w:pStyle w:val="TAL"/>
              <w:keepNext w:val="0"/>
              <w:keepLines w:val="0"/>
              <w:widowControl w:val="0"/>
              <w:rPr>
                <w:rFonts w:eastAsia="Malgun Gothic"/>
                <w:lang w:eastAsia="zh-CN"/>
              </w:rPr>
            </w:pPr>
            <w:r w:rsidRPr="00D96FE3">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7B55F2" w14:textId="77777777" w:rsidR="001C4441" w:rsidRPr="0085673A" w:rsidRDefault="001C4441" w:rsidP="0011189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39CF5AF" w14:textId="77777777" w:rsidR="001C4441" w:rsidRPr="000A2FF7" w:rsidRDefault="001C4441" w:rsidP="00111891">
            <w:pPr>
              <w:pStyle w:val="TAL"/>
              <w:keepNext w:val="0"/>
              <w:keepLines w:val="0"/>
              <w:widowControl w:val="0"/>
              <w:rPr>
                <w:lang w:eastAsia="ja-JP"/>
              </w:rPr>
            </w:pPr>
            <w:r w:rsidRPr="000A2FF7">
              <w:rPr>
                <w:lang w:eastAsia="ja-JP"/>
              </w:rPr>
              <w:t xml:space="preserve">NG-RAN node UE </w:t>
            </w:r>
            <w:proofErr w:type="spellStart"/>
            <w:r w:rsidRPr="000A2FF7">
              <w:rPr>
                <w:lang w:eastAsia="ja-JP"/>
              </w:rPr>
              <w:t>XnAP</w:t>
            </w:r>
            <w:proofErr w:type="spellEnd"/>
            <w:r w:rsidRPr="000A2FF7">
              <w:rPr>
                <w:lang w:eastAsia="ja-JP"/>
              </w:rPr>
              <w:t xml:space="preserve"> ID</w:t>
            </w:r>
            <w:r w:rsidRPr="000A2FF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178A3370" w14:textId="77777777" w:rsidR="001C4441" w:rsidRPr="00CD6B90" w:rsidRDefault="001C4441" w:rsidP="00111891">
            <w:pPr>
              <w:pStyle w:val="TAL"/>
              <w:keepNext w:val="0"/>
              <w:keepLines w:val="0"/>
              <w:widowControl w:val="0"/>
              <w:rPr>
                <w:lang w:eastAsia="ja-JP"/>
              </w:rPr>
            </w:pPr>
            <w:r>
              <w:rPr>
                <w:lang w:eastAsia="ja-JP"/>
              </w:rPr>
              <w:t>This IE refers to the Target</w:t>
            </w:r>
            <w:r w:rsidRPr="00CD6B90">
              <w:rPr>
                <w:lang w:eastAsia="ja-JP"/>
              </w:rPr>
              <w:t xml:space="preserve"> NG-RAN node UE</w:t>
            </w:r>
          </w:p>
          <w:p w14:paraId="2BE402A4" w14:textId="77777777" w:rsidR="001C4441" w:rsidRPr="00D06FDB" w:rsidRDefault="001C4441" w:rsidP="00111891">
            <w:pPr>
              <w:pStyle w:val="TAL"/>
              <w:keepNext w:val="0"/>
              <w:keepLines w:val="0"/>
              <w:widowControl w:val="0"/>
              <w:rPr>
                <w:lang w:eastAsia="ja-JP"/>
              </w:rPr>
            </w:pPr>
            <w:proofErr w:type="spellStart"/>
            <w:r w:rsidRPr="00CD6B90">
              <w:rPr>
                <w:lang w:eastAsia="ja-JP"/>
              </w:rPr>
              <w:t>XnAP</w:t>
            </w:r>
            <w:proofErr w:type="spellEnd"/>
            <w:r w:rsidRPr="00CD6B90">
              <w:rPr>
                <w:lang w:eastAsia="ja-JP"/>
              </w:rPr>
              <w:t xml:space="preserve"> ID </w:t>
            </w:r>
            <w:r>
              <w:rPr>
                <w:lang w:eastAsia="ja-JP"/>
              </w:rPr>
              <w:t>or to the S</w:t>
            </w:r>
            <w:r w:rsidRPr="00D06FDB">
              <w:rPr>
                <w:lang w:eastAsia="ja-JP"/>
              </w:rPr>
              <w:t xml:space="preserve">-NG-RAN node UE </w:t>
            </w:r>
            <w:proofErr w:type="spellStart"/>
            <w:r w:rsidRPr="00D06FDB">
              <w:rPr>
                <w:lang w:eastAsia="ja-JP"/>
              </w:rPr>
              <w:t>XnAP</w:t>
            </w:r>
            <w:proofErr w:type="spellEnd"/>
          </w:p>
          <w:p w14:paraId="654614D5" w14:textId="77777777" w:rsidR="001C4441" w:rsidRPr="00D06FDB" w:rsidRDefault="001C4441" w:rsidP="00111891">
            <w:pPr>
              <w:pStyle w:val="TAL"/>
              <w:keepNext w:val="0"/>
              <w:keepLines w:val="0"/>
              <w:widowControl w:val="0"/>
              <w:rPr>
                <w:lang w:eastAsia="ja-JP"/>
              </w:rPr>
            </w:pPr>
            <w:r w:rsidRPr="00D06FDB">
              <w:rPr>
                <w:lang w:eastAsia="ja-JP"/>
              </w:rPr>
              <w:t>ID</w:t>
            </w:r>
            <w:r>
              <w:rPr>
                <w:lang w:eastAsia="ja-JP"/>
              </w:rPr>
              <w:t>, or to the M</w:t>
            </w:r>
            <w:r w:rsidRPr="00D06FDB">
              <w:rPr>
                <w:lang w:eastAsia="ja-JP"/>
              </w:rPr>
              <w:t xml:space="preserve">-NG-RAN node UE </w:t>
            </w:r>
            <w:proofErr w:type="spellStart"/>
            <w:r w:rsidRPr="00D06FDB">
              <w:rPr>
                <w:lang w:eastAsia="ja-JP"/>
              </w:rPr>
              <w:t>XnAP</w:t>
            </w:r>
            <w:proofErr w:type="spellEnd"/>
          </w:p>
          <w:p w14:paraId="4C9A259E" w14:textId="77777777" w:rsidR="001C4441" w:rsidRPr="00BB5226" w:rsidRDefault="001C4441" w:rsidP="00111891">
            <w:pPr>
              <w:pStyle w:val="TAL"/>
              <w:keepNext w:val="0"/>
              <w:keepLines w:val="0"/>
              <w:widowControl w:val="0"/>
              <w:rPr>
                <w:rFonts w:eastAsia="Malgun Gothic"/>
                <w:lang w:eastAsia="zh-CN"/>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A1EA00" w14:textId="77777777" w:rsidR="001C4441" w:rsidRPr="00D65C2A" w:rsidRDefault="001C4441" w:rsidP="00111891">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E9AE667" w14:textId="77777777" w:rsidR="001C4441" w:rsidRPr="00FD0425" w:rsidRDefault="001C4441" w:rsidP="00111891">
            <w:pPr>
              <w:pStyle w:val="TAC"/>
              <w:keepNext w:val="0"/>
              <w:keepLines w:val="0"/>
              <w:widowControl w:val="0"/>
              <w:rPr>
                <w:lang w:eastAsia="zh-CN"/>
              </w:rPr>
            </w:pPr>
            <w:r>
              <w:rPr>
                <w:rFonts w:hint="eastAsia"/>
                <w:lang w:eastAsia="zh-CN"/>
              </w:rPr>
              <w:t>r</w:t>
            </w:r>
            <w:r>
              <w:rPr>
                <w:lang w:eastAsia="zh-CN"/>
              </w:rPr>
              <w:t>eject</w:t>
            </w:r>
          </w:p>
        </w:tc>
      </w:tr>
      <w:tr w:rsidR="001C4441" w:rsidRPr="00FD0425" w14:paraId="70AC266C" w14:textId="77777777" w:rsidTr="00111891">
        <w:tc>
          <w:tcPr>
            <w:tcW w:w="2160" w:type="dxa"/>
            <w:tcBorders>
              <w:top w:val="single" w:sz="4" w:space="0" w:color="auto"/>
              <w:left w:val="single" w:sz="4" w:space="0" w:color="auto"/>
              <w:bottom w:val="single" w:sz="4" w:space="0" w:color="auto"/>
              <w:right w:val="single" w:sz="4" w:space="0" w:color="auto"/>
            </w:tcBorders>
          </w:tcPr>
          <w:p w14:paraId="76EA3656" w14:textId="77777777" w:rsidR="001C4441" w:rsidRPr="00D96FE3" w:rsidRDefault="001C4441" w:rsidP="00111891">
            <w:pPr>
              <w:pStyle w:val="TAL"/>
              <w:keepNext w:val="0"/>
              <w:keepLines w:val="0"/>
              <w:widowControl w:val="0"/>
              <w:ind w:left="90" w:hangingChars="50" w:hanging="90"/>
              <w:rPr>
                <w:lang w:eastAsia="zh-CN"/>
              </w:rPr>
            </w:pPr>
            <w:r w:rsidRPr="00F10D5A">
              <w:rPr>
                <w:b/>
                <w:lang w:eastAsia="ja-JP"/>
              </w:rPr>
              <w:t xml:space="preserve">Traffic </w:t>
            </w:r>
            <w:r>
              <w:rPr>
                <w:b/>
                <w:lang w:eastAsia="ja-JP"/>
              </w:rPr>
              <w:t>Required Modified</w:t>
            </w:r>
            <w:r w:rsidRPr="00F10D5A">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2338B43" w14:textId="77777777" w:rsidR="001C4441" w:rsidRPr="00D96FE3" w:rsidRDefault="001C4441" w:rsidP="0011189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72534B" w14:textId="77777777" w:rsidR="001C4441" w:rsidRPr="00FD0425" w:rsidRDefault="001C4441" w:rsidP="00111891">
            <w:pPr>
              <w:pStyle w:val="TAL"/>
              <w:keepNext w:val="0"/>
              <w:keepLines w:val="0"/>
              <w:widowControl w:val="0"/>
              <w:rPr>
                <w:lang w:eastAsia="ja-JP"/>
              </w:rPr>
            </w:pPr>
            <w:r w:rsidRPr="00F10D5A">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2F248CC" w14:textId="77777777" w:rsidR="001C4441" w:rsidRPr="00D96FE3" w:rsidRDefault="001C4441" w:rsidP="0011189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3DFB12D" w14:textId="77777777" w:rsidR="001C4441" w:rsidRPr="00FD0425" w:rsidRDefault="001C4441" w:rsidP="0011189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9CB083" w14:textId="77777777" w:rsidR="001C4441" w:rsidRPr="00D65C2A" w:rsidRDefault="001C4441" w:rsidP="00111891">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12C6F07" w14:textId="77777777" w:rsidR="001C4441" w:rsidRPr="00FD0425" w:rsidRDefault="001C4441" w:rsidP="00111891">
            <w:pPr>
              <w:pStyle w:val="TAC"/>
              <w:keepNext w:val="0"/>
              <w:keepLines w:val="0"/>
              <w:widowControl w:val="0"/>
              <w:rPr>
                <w:lang w:eastAsia="zh-CN"/>
              </w:rPr>
            </w:pPr>
            <w:r>
              <w:rPr>
                <w:rFonts w:hint="eastAsia"/>
                <w:lang w:eastAsia="zh-CN"/>
              </w:rPr>
              <w:t>r</w:t>
            </w:r>
            <w:r>
              <w:rPr>
                <w:lang w:eastAsia="zh-CN"/>
              </w:rPr>
              <w:t>eject</w:t>
            </w:r>
          </w:p>
        </w:tc>
      </w:tr>
      <w:tr w:rsidR="001C4441" w:rsidRPr="00FD0425" w14:paraId="5320103B" w14:textId="77777777" w:rsidTr="00111891">
        <w:tc>
          <w:tcPr>
            <w:tcW w:w="2160" w:type="dxa"/>
            <w:tcBorders>
              <w:top w:val="single" w:sz="4" w:space="0" w:color="auto"/>
              <w:left w:val="single" w:sz="4" w:space="0" w:color="auto"/>
              <w:bottom w:val="single" w:sz="4" w:space="0" w:color="auto"/>
              <w:right w:val="single" w:sz="4" w:space="0" w:color="auto"/>
            </w:tcBorders>
          </w:tcPr>
          <w:p w14:paraId="174AF6FF" w14:textId="77777777" w:rsidR="001C4441" w:rsidRPr="00D96FE3" w:rsidRDefault="001C4441" w:rsidP="00111891">
            <w:pPr>
              <w:pStyle w:val="TAL"/>
              <w:keepNext w:val="0"/>
              <w:keepLines w:val="0"/>
              <w:widowControl w:val="0"/>
              <w:ind w:left="113"/>
              <w:rPr>
                <w:lang w:eastAsia="zh-CN"/>
              </w:rPr>
            </w:pPr>
            <w:r>
              <w:rPr>
                <w:lang w:eastAsia="ja-JP"/>
              </w:rPr>
              <w:t>&gt;</w:t>
            </w:r>
            <w:r w:rsidRPr="00F10D5A">
              <w:rPr>
                <w:b/>
                <w:lang w:eastAsia="ja-JP"/>
              </w:rPr>
              <w:t xml:space="preserve">Traffic </w:t>
            </w:r>
            <w:r>
              <w:rPr>
                <w:b/>
                <w:lang w:eastAsia="ja-JP"/>
              </w:rPr>
              <w:t>Required Modified</w:t>
            </w:r>
            <w:r w:rsidRPr="00F10D5A">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1F24E8F" w14:textId="77777777" w:rsidR="001C4441" w:rsidRPr="00D96FE3" w:rsidRDefault="001C4441" w:rsidP="0011189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BC8716" w14:textId="77777777" w:rsidR="001C4441" w:rsidRPr="00FD0425" w:rsidRDefault="001C4441" w:rsidP="00111891">
            <w:pPr>
              <w:pStyle w:val="TAL"/>
              <w:keepNext w:val="0"/>
              <w:keepLines w:val="0"/>
              <w:widowControl w:val="0"/>
              <w:rPr>
                <w:lang w:eastAsia="ja-JP"/>
              </w:rPr>
            </w:pPr>
            <w:r w:rsidRPr="00E94475">
              <w:rPr>
                <w:i/>
                <w:lang w:eastAsia="ja-JP"/>
              </w:rPr>
              <w:t>1</w:t>
            </w:r>
            <w:proofErr w:type="gramStart"/>
            <w:r w:rsidRPr="00E94475">
              <w:rPr>
                <w:i/>
                <w:lang w:eastAsia="ja-JP"/>
              </w:rPr>
              <w:t xml:space="preserve"> ..</w:t>
            </w:r>
            <w:proofErr w:type="gramEnd"/>
            <w:r w:rsidRPr="00E94475">
              <w:rPr>
                <w:i/>
                <w:lang w:eastAsia="ja-JP"/>
              </w:rPr>
              <w:t xml:space="preserve"> &lt;</w:t>
            </w:r>
            <w:proofErr w:type="spellStart"/>
            <w:r>
              <w:rPr>
                <w:i/>
                <w:lang w:eastAsia="ja-JP"/>
              </w:rPr>
              <w:t>maxnoofTrafficIndexEntries</w:t>
            </w:r>
            <w:proofErr w:type="spellEnd"/>
            <w:r w:rsidRPr="00E9447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697273D" w14:textId="77777777" w:rsidR="001C4441" w:rsidRPr="00D96FE3" w:rsidRDefault="001C4441" w:rsidP="0011189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FC93D9A" w14:textId="77777777" w:rsidR="001C4441" w:rsidRPr="00FD0425" w:rsidRDefault="001C4441" w:rsidP="0011189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4D331B" w14:textId="77777777" w:rsidR="001C4441" w:rsidRPr="00D65C2A" w:rsidRDefault="001C4441" w:rsidP="00111891">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AE7DE2" w14:textId="77777777" w:rsidR="001C4441" w:rsidRPr="00FD0425" w:rsidRDefault="001C4441" w:rsidP="00111891">
            <w:pPr>
              <w:pStyle w:val="TAC"/>
              <w:keepNext w:val="0"/>
              <w:keepLines w:val="0"/>
              <w:widowControl w:val="0"/>
              <w:rPr>
                <w:lang w:eastAsia="ja-JP"/>
              </w:rPr>
            </w:pPr>
          </w:p>
        </w:tc>
      </w:tr>
      <w:tr w:rsidR="001C4441" w:rsidRPr="00FD0425" w14:paraId="3AED66D1" w14:textId="77777777" w:rsidTr="00111891">
        <w:tc>
          <w:tcPr>
            <w:tcW w:w="2160" w:type="dxa"/>
            <w:tcBorders>
              <w:top w:val="single" w:sz="4" w:space="0" w:color="auto"/>
              <w:left w:val="single" w:sz="4" w:space="0" w:color="auto"/>
              <w:bottom w:val="single" w:sz="4" w:space="0" w:color="auto"/>
              <w:right w:val="single" w:sz="4" w:space="0" w:color="auto"/>
            </w:tcBorders>
          </w:tcPr>
          <w:p w14:paraId="101B8C11" w14:textId="77777777" w:rsidR="001C4441" w:rsidRPr="00D96FE3" w:rsidRDefault="001C4441" w:rsidP="00111891">
            <w:pPr>
              <w:pStyle w:val="TAL"/>
              <w:keepNext w:val="0"/>
              <w:keepLines w:val="0"/>
              <w:widowControl w:val="0"/>
              <w:ind w:left="227"/>
              <w:rPr>
                <w:lang w:eastAsia="zh-CN"/>
              </w:rPr>
            </w:pPr>
            <w:r w:rsidRPr="00FD0425">
              <w:rPr>
                <w:lang w:eastAsia="ja-JP"/>
              </w:rPr>
              <w:t>&gt;&gt;</w:t>
            </w:r>
            <w:r>
              <w:rPr>
                <w:lang w:eastAsia="ja-JP"/>
              </w:rPr>
              <w:t>Traffic</w:t>
            </w:r>
            <w:r w:rsidRPr="00FD0425">
              <w:rPr>
                <w:lang w:eastAsia="ja-JP"/>
              </w:rPr>
              <w:t xml:space="preserve"> </w:t>
            </w:r>
            <w:r>
              <w:rPr>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0BD9197B" w14:textId="77777777" w:rsidR="001C4441" w:rsidRPr="00D96FE3" w:rsidRDefault="001C4441" w:rsidP="00111891">
            <w:pPr>
              <w:pStyle w:val="TAL"/>
              <w:keepNext w:val="0"/>
              <w:keepLines w:val="0"/>
              <w:widowControl w:val="0"/>
              <w:rPr>
                <w:lang w:eastAsia="zh-CN"/>
              </w:rPr>
            </w:pPr>
            <w:r w:rsidRPr="00D96FE3">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B34B18" w14:textId="77777777" w:rsidR="001C4441" w:rsidRPr="00FD0425" w:rsidRDefault="001C4441" w:rsidP="0011189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548F2A" w14:textId="77777777" w:rsidR="001C4441" w:rsidRPr="00D96FE3" w:rsidRDefault="001C4441" w:rsidP="00111891">
            <w:pPr>
              <w:pStyle w:val="TAL"/>
              <w:keepNext w:val="0"/>
              <w:keepLines w:val="0"/>
              <w:widowControl w:val="0"/>
              <w:rPr>
                <w:lang w:eastAsia="zh-CN"/>
              </w:rPr>
            </w:pPr>
            <w:r w:rsidRPr="0071235A">
              <w:rPr>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6E0527FB" w14:textId="77777777" w:rsidR="001C4441" w:rsidRPr="00FD0425" w:rsidRDefault="001C4441" w:rsidP="0011189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DBAD56" w14:textId="77777777" w:rsidR="001C4441" w:rsidRPr="00D65C2A" w:rsidRDefault="001C4441" w:rsidP="00111891">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959E79" w14:textId="77777777" w:rsidR="001C4441" w:rsidRPr="00FD0425" w:rsidRDefault="001C4441" w:rsidP="00111891">
            <w:pPr>
              <w:pStyle w:val="TAC"/>
              <w:keepNext w:val="0"/>
              <w:keepLines w:val="0"/>
              <w:widowControl w:val="0"/>
              <w:rPr>
                <w:lang w:eastAsia="ja-JP"/>
              </w:rPr>
            </w:pPr>
          </w:p>
        </w:tc>
      </w:tr>
      <w:tr w:rsidR="001C4441" w:rsidRPr="00FD0425" w14:paraId="62B3EA52" w14:textId="77777777" w:rsidTr="00111891">
        <w:tc>
          <w:tcPr>
            <w:tcW w:w="2160" w:type="dxa"/>
            <w:tcBorders>
              <w:top w:val="single" w:sz="4" w:space="0" w:color="auto"/>
              <w:left w:val="single" w:sz="4" w:space="0" w:color="auto"/>
              <w:bottom w:val="single" w:sz="4" w:space="0" w:color="auto"/>
              <w:right w:val="single" w:sz="4" w:space="0" w:color="auto"/>
            </w:tcBorders>
          </w:tcPr>
          <w:p w14:paraId="408E381E" w14:textId="77777777" w:rsidR="001C4441" w:rsidRPr="00C84D33" w:rsidRDefault="001C4441" w:rsidP="00111891">
            <w:pPr>
              <w:pStyle w:val="TAL"/>
              <w:keepNext w:val="0"/>
              <w:keepLines w:val="0"/>
              <w:widowControl w:val="0"/>
              <w:rPr>
                <w:lang w:eastAsia="ja-JP"/>
              </w:rPr>
            </w:pPr>
            <w:r w:rsidRPr="00C84D33">
              <w:rPr>
                <w:b/>
                <w:lang w:eastAsia="ja-JP"/>
              </w:rPr>
              <w:t>Traffic Released List IE</w:t>
            </w:r>
          </w:p>
        </w:tc>
        <w:tc>
          <w:tcPr>
            <w:tcW w:w="1080" w:type="dxa"/>
            <w:tcBorders>
              <w:top w:val="single" w:sz="4" w:space="0" w:color="auto"/>
              <w:left w:val="single" w:sz="4" w:space="0" w:color="auto"/>
              <w:bottom w:val="single" w:sz="4" w:space="0" w:color="auto"/>
              <w:right w:val="single" w:sz="4" w:space="0" w:color="auto"/>
            </w:tcBorders>
          </w:tcPr>
          <w:p w14:paraId="2B0BA8B9" w14:textId="77777777" w:rsidR="001C4441" w:rsidRPr="00C84D33" w:rsidRDefault="001C4441" w:rsidP="0011189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54822B" w14:textId="77777777" w:rsidR="001C4441" w:rsidRPr="00C84D33" w:rsidRDefault="001C4441" w:rsidP="00111891">
            <w:pPr>
              <w:pStyle w:val="TAL"/>
              <w:keepNext w:val="0"/>
              <w:keepLines w:val="0"/>
              <w:widowControl w:val="0"/>
              <w:rPr>
                <w:lang w:eastAsia="ja-JP"/>
              </w:rPr>
            </w:pPr>
            <w:r w:rsidRPr="00BB5226">
              <w:rPr>
                <w:rFonts w:eastAsia="Malgun Gothic" w:hint="eastAsia"/>
                <w:i/>
                <w:lang w:eastAsia="zh-CN"/>
              </w:rPr>
              <w:t>0</w:t>
            </w:r>
            <w:r w:rsidRPr="00BB5226">
              <w:rPr>
                <w:rFonts w:eastAsia="Malgun Gothic"/>
                <w:i/>
                <w:lang w:eastAsia="zh-CN"/>
              </w:rPr>
              <w:t>..1</w:t>
            </w:r>
          </w:p>
        </w:tc>
        <w:tc>
          <w:tcPr>
            <w:tcW w:w="1512" w:type="dxa"/>
            <w:tcBorders>
              <w:top w:val="single" w:sz="4" w:space="0" w:color="auto"/>
              <w:left w:val="single" w:sz="4" w:space="0" w:color="auto"/>
              <w:bottom w:val="single" w:sz="4" w:space="0" w:color="auto"/>
              <w:right w:val="single" w:sz="4" w:space="0" w:color="auto"/>
            </w:tcBorders>
          </w:tcPr>
          <w:p w14:paraId="3A1297F8" w14:textId="77777777" w:rsidR="001C4441" w:rsidRPr="00C84D33" w:rsidRDefault="001C4441" w:rsidP="0011189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65CD1BE" w14:textId="77777777" w:rsidR="001C4441" w:rsidRPr="00FD0425" w:rsidRDefault="001C4441" w:rsidP="0011189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E75F41" w14:textId="77777777" w:rsidR="001C4441" w:rsidRPr="00FD0425" w:rsidRDefault="001C4441" w:rsidP="00111891">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43E3CEC" w14:textId="77777777" w:rsidR="001C4441" w:rsidRPr="00FD0425" w:rsidRDefault="001C4441" w:rsidP="00111891">
            <w:pPr>
              <w:pStyle w:val="TAC"/>
              <w:keepNext w:val="0"/>
              <w:keepLines w:val="0"/>
              <w:widowControl w:val="0"/>
              <w:rPr>
                <w:lang w:eastAsia="ja-JP"/>
              </w:rPr>
            </w:pPr>
            <w:r>
              <w:rPr>
                <w:rFonts w:hint="eastAsia"/>
                <w:lang w:eastAsia="zh-CN"/>
              </w:rPr>
              <w:t>r</w:t>
            </w:r>
            <w:r>
              <w:rPr>
                <w:lang w:eastAsia="zh-CN"/>
              </w:rPr>
              <w:t>eject</w:t>
            </w:r>
          </w:p>
        </w:tc>
      </w:tr>
      <w:tr w:rsidR="001C4441" w:rsidRPr="00FD0425" w14:paraId="4B5BF3E5" w14:textId="77777777" w:rsidTr="00111891">
        <w:tc>
          <w:tcPr>
            <w:tcW w:w="2160" w:type="dxa"/>
            <w:tcBorders>
              <w:top w:val="single" w:sz="4" w:space="0" w:color="auto"/>
              <w:left w:val="single" w:sz="4" w:space="0" w:color="auto"/>
              <w:bottom w:val="single" w:sz="4" w:space="0" w:color="auto"/>
              <w:right w:val="single" w:sz="4" w:space="0" w:color="auto"/>
            </w:tcBorders>
          </w:tcPr>
          <w:p w14:paraId="2B313BA9" w14:textId="77777777" w:rsidR="001C4441" w:rsidRPr="00C84D33" w:rsidRDefault="001C4441" w:rsidP="00111891">
            <w:pPr>
              <w:pStyle w:val="TAL"/>
              <w:keepNext w:val="0"/>
              <w:keepLines w:val="0"/>
              <w:widowControl w:val="0"/>
              <w:ind w:left="113"/>
              <w:rPr>
                <w:b/>
                <w:lang w:eastAsia="ja-JP"/>
              </w:rPr>
            </w:pPr>
            <w:r w:rsidRPr="00BB5226">
              <w:rPr>
                <w:rFonts w:eastAsia="Malgun Gothic"/>
                <w:b/>
                <w:lang w:eastAsia="zh-CN"/>
              </w:rPr>
              <w:t>&gt;</w:t>
            </w:r>
            <w:r w:rsidRPr="00BB5226">
              <w:rPr>
                <w:rFonts w:eastAsia="Malgun Gothic" w:hint="eastAsia"/>
                <w:b/>
                <w:lang w:eastAsia="zh-CN"/>
              </w:rPr>
              <w:t>T</w:t>
            </w:r>
            <w:r w:rsidRPr="00BB5226">
              <w:rPr>
                <w:rFonts w:eastAsia="Malgun Gothic"/>
                <w:b/>
                <w:lang w:eastAsia="zh-CN"/>
              </w:rPr>
              <w:t>raffic Released Item</w:t>
            </w:r>
          </w:p>
        </w:tc>
        <w:tc>
          <w:tcPr>
            <w:tcW w:w="1080" w:type="dxa"/>
            <w:tcBorders>
              <w:top w:val="single" w:sz="4" w:space="0" w:color="auto"/>
              <w:left w:val="single" w:sz="4" w:space="0" w:color="auto"/>
              <w:bottom w:val="single" w:sz="4" w:space="0" w:color="auto"/>
              <w:right w:val="single" w:sz="4" w:space="0" w:color="auto"/>
            </w:tcBorders>
          </w:tcPr>
          <w:p w14:paraId="1ACA7D24" w14:textId="77777777" w:rsidR="001C4441" w:rsidRPr="00C84D33" w:rsidRDefault="001C4441" w:rsidP="0011189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2F9123" w14:textId="77777777" w:rsidR="001C4441" w:rsidRPr="00BB5226" w:rsidRDefault="001C4441" w:rsidP="00111891">
            <w:pPr>
              <w:pStyle w:val="TAL"/>
              <w:keepNext w:val="0"/>
              <w:keepLines w:val="0"/>
              <w:widowControl w:val="0"/>
              <w:rPr>
                <w:rFonts w:eastAsia="Malgun Gothic"/>
                <w:i/>
                <w:lang w:eastAsia="zh-CN"/>
              </w:rPr>
            </w:pPr>
            <w:r w:rsidRPr="00E94475">
              <w:rPr>
                <w:i/>
                <w:lang w:eastAsia="ja-JP"/>
              </w:rPr>
              <w:t>1</w:t>
            </w:r>
            <w:proofErr w:type="gramStart"/>
            <w:r w:rsidRPr="00E94475">
              <w:rPr>
                <w:i/>
                <w:lang w:eastAsia="ja-JP"/>
              </w:rPr>
              <w:t xml:space="preserve"> ..</w:t>
            </w:r>
            <w:proofErr w:type="gramEnd"/>
            <w:r w:rsidRPr="00E94475">
              <w:rPr>
                <w:i/>
                <w:lang w:eastAsia="ja-JP"/>
              </w:rPr>
              <w:t xml:space="preserve"> &lt;</w:t>
            </w:r>
            <w:proofErr w:type="spellStart"/>
            <w:r>
              <w:rPr>
                <w:i/>
                <w:lang w:eastAsia="ja-JP"/>
              </w:rPr>
              <w:t>maxnoofTrafficIndexEntries</w:t>
            </w:r>
            <w:proofErr w:type="spellEnd"/>
            <w:r w:rsidRPr="00E9447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CDFDB5B" w14:textId="77777777" w:rsidR="001C4441" w:rsidRPr="00C84D33" w:rsidRDefault="001C4441" w:rsidP="0011189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2EF249F" w14:textId="77777777" w:rsidR="001C4441" w:rsidRPr="00FD0425" w:rsidRDefault="001C4441" w:rsidP="0011189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5CDDA1" w14:textId="77777777" w:rsidR="001C4441" w:rsidRPr="00FD0425" w:rsidRDefault="001C4441" w:rsidP="00111891">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AF1241" w14:textId="77777777" w:rsidR="001C4441" w:rsidRPr="00FD0425" w:rsidRDefault="001C4441" w:rsidP="00111891">
            <w:pPr>
              <w:pStyle w:val="TAC"/>
              <w:keepNext w:val="0"/>
              <w:keepLines w:val="0"/>
              <w:widowControl w:val="0"/>
              <w:rPr>
                <w:lang w:eastAsia="ja-JP"/>
              </w:rPr>
            </w:pPr>
          </w:p>
        </w:tc>
      </w:tr>
      <w:tr w:rsidR="001C4441" w:rsidRPr="00FD0425" w14:paraId="63343980" w14:textId="77777777" w:rsidTr="00111891">
        <w:tc>
          <w:tcPr>
            <w:tcW w:w="2160" w:type="dxa"/>
            <w:tcBorders>
              <w:top w:val="single" w:sz="4" w:space="0" w:color="auto"/>
              <w:left w:val="single" w:sz="4" w:space="0" w:color="auto"/>
              <w:bottom w:val="single" w:sz="4" w:space="0" w:color="auto"/>
              <w:right w:val="single" w:sz="4" w:space="0" w:color="auto"/>
            </w:tcBorders>
          </w:tcPr>
          <w:p w14:paraId="21A87F72" w14:textId="77777777" w:rsidR="001C4441" w:rsidRPr="00BB5226" w:rsidRDefault="001C4441" w:rsidP="00111891">
            <w:pPr>
              <w:pStyle w:val="TAL"/>
              <w:keepNext w:val="0"/>
              <w:keepLines w:val="0"/>
              <w:widowControl w:val="0"/>
              <w:ind w:left="227"/>
              <w:rPr>
                <w:rFonts w:eastAsia="Malgun Gothic"/>
                <w:b/>
                <w:lang w:eastAsia="zh-CN"/>
              </w:rPr>
            </w:pPr>
            <w:r w:rsidRPr="00C84D33">
              <w:rPr>
                <w:lang w:eastAsia="zh-CN"/>
              </w:rPr>
              <w:t>&gt;&gt;Traffic Index</w:t>
            </w:r>
          </w:p>
        </w:tc>
        <w:tc>
          <w:tcPr>
            <w:tcW w:w="1080" w:type="dxa"/>
            <w:tcBorders>
              <w:top w:val="single" w:sz="4" w:space="0" w:color="auto"/>
              <w:left w:val="single" w:sz="4" w:space="0" w:color="auto"/>
              <w:bottom w:val="single" w:sz="4" w:space="0" w:color="auto"/>
              <w:right w:val="single" w:sz="4" w:space="0" w:color="auto"/>
            </w:tcBorders>
          </w:tcPr>
          <w:p w14:paraId="582DF76D" w14:textId="77777777" w:rsidR="001C4441" w:rsidRPr="00C84D33" w:rsidRDefault="001C4441" w:rsidP="00111891">
            <w:pPr>
              <w:pStyle w:val="TAL"/>
              <w:keepNext w:val="0"/>
              <w:keepLines w:val="0"/>
              <w:widowControl w:val="0"/>
              <w:rPr>
                <w:lang w:eastAsia="zh-CN"/>
              </w:rPr>
            </w:pPr>
            <w:r w:rsidRPr="00C84D33">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7A0795" w14:textId="77777777" w:rsidR="001C4441" w:rsidRPr="00BB5226" w:rsidRDefault="001C4441" w:rsidP="00111891">
            <w:pPr>
              <w:pStyle w:val="TAL"/>
              <w:keepNext w:val="0"/>
              <w:keepLines w:val="0"/>
              <w:widowControl w:val="0"/>
              <w:rPr>
                <w:rFonts w:eastAsia="Malgun Gothic"/>
                <w:i/>
                <w:lang w:eastAsia="zh-CN"/>
              </w:rPr>
            </w:pPr>
          </w:p>
        </w:tc>
        <w:tc>
          <w:tcPr>
            <w:tcW w:w="1512" w:type="dxa"/>
            <w:tcBorders>
              <w:top w:val="single" w:sz="4" w:space="0" w:color="auto"/>
              <w:left w:val="single" w:sz="4" w:space="0" w:color="auto"/>
              <w:bottom w:val="single" w:sz="4" w:space="0" w:color="auto"/>
              <w:right w:val="single" w:sz="4" w:space="0" w:color="auto"/>
            </w:tcBorders>
          </w:tcPr>
          <w:p w14:paraId="4281CA0D" w14:textId="77777777" w:rsidR="001C4441" w:rsidRPr="00C84D33" w:rsidRDefault="001C4441" w:rsidP="00111891">
            <w:pPr>
              <w:pStyle w:val="TAL"/>
              <w:keepNext w:val="0"/>
              <w:keepLines w:val="0"/>
              <w:widowControl w:val="0"/>
              <w:rPr>
                <w:lang w:eastAsia="ja-JP"/>
              </w:rPr>
            </w:pPr>
            <w:r w:rsidRPr="0071235A">
              <w:rPr>
                <w:lang w:eastAsia="zh-CN"/>
              </w:rPr>
              <w:t>9.2.2.80</w:t>
            </w:r>
          </w:p>
        </w:tc>
        <w:tc>
          <w:tcPr>
            <w:tcW w:w="1728" w:type="dxa"/>
            <w:tcBorders>
              <w:top w:val="single" w:sz="4" w:space="0" w:color="auto"/>
              <w:left w:val="single" w:sz="4" w:space="0" w:color="auto"/>
              <w:bottom w:val="single" w:sz="4" w:space="0" w:color="auto"/>
              <w:right w:val="single" w:sz="4" w:space="0" w:color="auto"/>
            </w:tcBorders>
          </w:tcPr>
          <w:p w14:paraId="0831365C" w14:textId="77777777" w:rsidR="001C4441" w:rsidRPr="00FD0425" w:rsidRDefault="001C4441" w:rsidP="0011189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FF0E88" w14:textId="77777777" w:rsidR="001C4441" w:rsidRPr="00FD0425" w:rsidRDefault="001C4441" w:rsidP="00111891">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DD7090" w14:textId="77777777" w:rsidR="001C4441" w:rsidRPr="00FD0425" w:rsidRDefault="001C4441" w:rsidP="00111891">
            <w:pPr>
              <w:pStyle w:val="TAC"/>
              <w:keepNext w:val="0"/>
              <w:keepLines w:val="0"/>
              <w:widowControl w:val="0"/>
              <w:rPr>
                <w:lang w:eastAsia="ja-JP"/>
              </w:rPr>
            </w:pPr>
          </w:p>
        </w:tc>
      </w:tr>
      <w:tr w:rsidR="001C4441" w:rsidRPr="00FD0425" w14:paraId="3C45473C" w14:textId="77777777" w:rsidTr="00111891">
        <w:tc>
          <w:tcPr>
            <w:tcW w:w="2160" w:type="dxa"/>
            <w:tcBorders>
              <w:top w:val="single" w:sz="4" w:space="0" w:color="auto"/>
              <w:left w:val="single" w:sz="4" w:space="0" w:color="auto"/>
              <w:bottom w:val="single" w:sz="4" w:space="0" w:color="auto"/>
              <w:right w:val="single" w:sz="4" w:space="0" w:color="auto"/>
            </w:tcBorders>
          </w:tcPr>
          <w:p w14:paraId="658EC0A2" w14:textId="77777777" w:rsidR="001C4441" w:rsidRPr="00C84D33" w:rsidRDefault="001C4441" w:rsidP="00111891">
            <w:pPr>
              <w:pStyle w:val="TAL"/>
              <w:keepNext w:val="0"/>
              <w:keepLines w:val="0"/>
              <w:widowControl w:val="0"/>
              <w:ind w:left="227"/>
              <w:rPr>
                <w:lang w:eastAsia="zh-CN"/>
              </w:rPr>
            </w:pPr>
            <w:r w:rsidRPr="00C84D33">
              <w:rPr>
                <w:lang w:eastAsia="zh-CN"/>
              </w:rPr>
              <w:t>&gt;&gt;BH Info List</w:t>
            </w:r>
          </w:p>
        </w:tc>
        <w:tc>
          <w:tcPr>
            <w:tcW w:w="1080" w:type="dxa"/>
            <w:tcBorders>
              <w:top w:val="single" w:sz="4" w:space="0" w:color="auto"/>
              <w:left w:val="single" w:sz="4" w:space="0" w:color="auto"/>
              <w:bottom w:val="single" w:sz="4" w:space="0" w:color="auto"/>
              <w:right w:val="single" w:sz="4" w:space="0" w:color="auto"/>
            </w:tcBorders>
          </w:tcPr>
          <w:p w14:paraId="3080FE97" w14:textId="77777777" w:rsidR="001C4441" w:rsidRPr="00C84D33" w:rsidRDefault="001C4441" w:rsidP="00111891">
            <w:pPr>
              <w:pStyle w:val="TAL"/>
              <w:keepNext w:val="0"/>
              <w:keepLines w:val="0"/>
              <w:widowControl w:val="0"/>
              <w:rPr>
                <w:lang w:eastAsia="zh-CN"/>
              </w:rPr>
            </w:pPr>
            <w:r w:rsidRPr="00C84D33">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B3A45F" w14:textId="77777777" w:rsidR="001C4441" w:rsidRPr="00BB5226" w:rsidRDefault="001C4441" w:rsidP="00111891">
            <w:pPr>
              <w:pStyle w:val="TAL"/>
              <w:keepNext w:val="0"/>
              <w:keepLines w:val="0"/>
              <w:widowControl w:val="0"/>
              <w:rPr>
                <w:rFonts w:eastAsia="Malgun Gothic"/>
                <w:i/>
                <w:lang w:eastAsia="zh-CN"/>
              </w:rPr>
            </w:pPr>
          </w:p>
        </w:tc>
        <w:tc>
          <w:tcPr>
            <w:tcW w:w="1512" w:type="dxa"/>
            <w:tcBorders>
              <w:top w:val="single" w:sz="4" w:space="0" w:color="auto"/>
              <w:left w:val="single" w:sz="4" w:space="0" w:color="auto"/>
              <w:bottom w:val="single" w:sz="4" w:space="0" w:color="auto"/>
              <w:right w:val="single" w:sz="4" w:space="0" w:color="auto"/>
            </w:tcBorders>
          </w:tcPr>
          <w:p w14:paraId="09B5AF3A" w14:textId="77777777" w:rsidR="001C4441" w:rsidRPr="00C84D33" w:rsidRDefault="001C4441" w:rsidP="00111891">
            <w:pPr>
              <w:pStyle w:val="TAL"/>
              <w:keepNext w:val="0"/>
              <w:keepLines w:val="0"/>
              <w:widowControl w:val="0"/>
              <w:rPr>
                <w:lang w:eastAsia="zh-CN"/>
              </w:rPr>
            </w:pPr>
            <w:r w:rsidRPr="0071235A">
              <w:rPr>
                <w:lang w:eastAsia="zh-CN"/>
              </w:rPr>
              <w:t>9.2.2.99</w:t>
            </w:r>
          </w:p>
        </w:tc>
        <w:tc>
          <w:tcPr>
            <w:tcW w:w="1728" w:type="dxa"/>
            <w:tcBorders>
              <w:top w:val="single" w:sz="4" w:space="0" w:color="auto"/>
              <w:left w:val="single" w:sz="4" w:space="0" w:color="auto"/>
              <w:bottom w:val="single" w:sz="4" w:space="0" w:color="auto"/>
              <w:right w:val="single" w:sz="4" w:space="0" w:color="auto"/>
            </w:tcBorders>
          </w:tcPr>
          <w:p w14:paraId="1A0FE7F7" w14:textId="77777777" w:rsidR="001C4441" w:rsidRPr="00FD0425" w:rsidRDefault="001C4441" w:rsidP="0011189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42A26E" w14:textId="77777777" w:rsidR="001C4441" w:rsidRPr="00FD0425" w:rsidRDefault="001C4441" w:rsidP="00111891">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5E3C89" w14:textId="77777777" w:rsidR="001C4441" w:rsidRPr="00FD0425" w:rsidRDefault="001C4441" w:rsidP="00111891">
            <w:pPr>
              <w:pStyle w:val="TAC"/>
              <w:keepNext w:val="0"/>
              <w:keepLines w:val="0"/>
              <w:widowControl w:val="0"/>
              <w:rPr>
                <w:lang w:eastAsia="ja-JP"/>
              </w:rPr>
            </w:pPr>
          </w:p>
        </w:tc>
      </w:tr>
      <w:tr w:rsidR="001C4441" w:rsidRPr="00FD0425" w14:paraId="7F5F1263" w14:textId="77777777" w:rsidTr="00111891">
        <w:trPr>
          <w:ins w:id="91" w:author="Xiaomi-Lisi" w:date="2023-08-08T12:22:00Z"/>
        </w:trPr>
        <w:tc>
          <w:tcPr>
            <w:tcW w:w="2160" w:type="dxa"/>
            <w:tcBorders>
              <w:top w:val="single" w:sz="4" w:space="0" w:color="auto"/>
              <w:left w:val="single" w:sz="4" w:space="0" w:color="auto"/>
              <w:bottom w:val="single" w:sz="4" w:space="0" w:color="auto"/>
              <w:right w:val="single" w:sz="4" w:space="0" w:color="auto"/>
            </w:tcBorders>
          </w:tcPr>
          <w:p w14:paraId="48CA9F1D" w14:textId="2028617E" w:rsidR="001C4441" w:rsidRPr="00C84D33" w:rsidRDefault="001C4441" w:rsidP="00111891">
            <w:pPr>
              <w:pStyle w:val="TAL"/>
              <w:keepNext w:val="0"/>
              <w:keepLines w:val="0"/>
              <w:widowControl w:val="0"/>
              <w:rPr>
                <w:ins w:id="92" w:author="Xiaomi-Lisi" w:date="2023-08-08T12:22:00Z"/>
                <w:lang w:eastAsia="zh-CN"/>
              </w:rPr>
            </w:pPr>
            <w:ins w:id="93" w:author="Xiaomi-Lisi" w:date="2023-10-31T18:16:00Z">
              <w:r>
                <w:rPr>
                  <w:lang w:eastAsia="zh-CN"/>
                </w:rPr>
                <w:t xml:space="preserve">All </w:t>
              </w:r>
            </w:ins>
            <w:ins w:id="94" w:author="Xiaomi-Lisi" w:date="2023-09-29T12:52:00Z">
              <w:r w:rsidRPr="009E6E2B">
                <w:rPr>
                  <w:lang w:eastAsia="zh-CN"/>
                </w:rPr>
                <w:t>Released</w:t>
              </w:r>
            </w:ins>
          </w:p>
        </w:tc>
        <w:tc>
          <w:tcPr>
            <w:tcW w:w="1080" w:type="dxa"/>
            <w:tcBorders>
              <w:top w:val="single" w:sz="4" w:space="0" w:color="auto"/>
              <w:left w:val="single" w:sz="4" w:space="0" w:color="auto"/>
              <w:bottom w:val="single" w:sz="4" w:space="0" w:color="auto"/>
              <w:right w:val="single" w:sz="4" w:space="0" w:color="auto"/>
            </w:tcBorders>
          </w:tcPr>
          <w:p w14:paraId="2046FEF8" w14:textId="77777777" w:rsidR="001C4441" w:rsidRPr="00C84D33" w:rsidRDefault="001C4441" w:rsidP="00111891">
            <w:pPr>
              <w:pStyle w:val="TAL"/>
              <w:keepNext w:val="0"/>
              <w:keepLines w:val="0"/>
              <w:widowControl w:val="0"/>
              <w:rPr>
                <w:ins w:id="95" w:author="Xiaomi-Lisi" w:date="2023-08-08T12: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5EB024FE" w14:textId="77777777" w:rsidR="001C4441" w:rsidRPr="00BB5226" w:rsidRDefault="001C4441" w:rsidP="00111891">
            <w:pPr>
              <w:pStyle w:val="TAL"/>
              <w:keepNext w:val="0"/>
              <w:keepLines w:val="0"/>
              <w:widowControl w:val="0"/>
              <w:rPr>
                <w:ins w:id="96" w:author="Xiaomi-Lisi" w:date="2023-08-08T12:22:00Z"/>
                <w:rFonts w:eastAsia="Malgun Gothic"/>
                <w:i/>
                <w:lang w:eastAsia="zh-CN"/>
              </w:rPr>
            </w:pPr>
          </w:p>
        </w:tc>
        <w:tc>
          <w:tcPr>
            <w:tcW w:w="1512" w:type="dxa"/>
            <w:tcBorders>
              <w:top w:val="single" w:sz="4" w:space="0" w:color="auto"/>
              <w:left w:val="single" w:sz="4" w:space="0" w:color="auto"/>
              <w:bottom w:val="single" w:sz="4" w:space="0" w:color="auto"/>
              <w:right w:val="single" w:sz="4" w:space="0" w:color="auto"/>
            </w:tcBorders>
          </w:tcPr>
          <w:p w14:paraId="26880741" w14:textId="77777777" w:rsidR="001C4441" w:rsidRPr="0071235A" w:rsidRDefault="001C4441" w:rsidP="00111891">
            <w:pPr>
              <w:pStyle w:val="TAL"/>
              <w:keepNext w:val="0"/>
              <w:keepLines w:val="0"/>
              <w:widowControl w:val="0"/>
              <w:rPr>
                <w:ins w:id="97" w:author="Xiaomi-Lisi" w:date="2023-08-08T12:22:00Z"/>
                <w:lang w:eastAsia="zh-CN"/>
              </w:rPr>
            </w:pPr>
            <w:ins w:id="98" w:author="Xiaomi-Lisi" w:date="2023-08-08T12:22:00Z">
              <w:r w:rsidRPr="00275678">
                <w:rPr>
                  <w:rFonts w:eastAsia="Times New Roman"/>
                  <w:lang w:eastAsia="zh-CN"/>
                </w:rPr>
                <w:t>ENUMERATED (True, …)</w:t>
              </w:r>
            </w:ins>
          </w:p>
        </w:tc>
        <w:tc>
          <w:tcPr>
            <w:tcW w:w="1728" w:type="dxa"/>
            <w:tcBorders>
              <w:top w:val="single" w:sz="4" w:space="0" w:color="auto"/>
              <w:left w:val="single" w:sz="4" w:space="0" w:color="auto"/>
              <w:bottom w:val="single" w:sz="4" w:space="0" w:color="auto"/>
              <w:right w:val="single" w:sz="4" w:space="0" w:color="auto"/>
            </w:tcBorders>
          </w:tcPr>
          <w:p w14:paraId="4B8B206E" w14:textId="77777777" w:rsidR="001C4441" w:rsidRPr="00FD0425" w:rsidRDefault="001C4441" w:rsidP="00111891">
            <w:pPr>
              <w:pStyle w:val="TAL"/>
              <w:keepNext w:val="0"/>
              <w:keepLines w:val="0"/>
              <w:widowControl w:val="0"/>
              <w:rPr>
                <w:ins w:id="99" w:author="Xiaomi-Lisi" w:date="2023-08-08T1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367F14E" w14:textId="77777777" w:rsidR="001C4441" w:rsidRPr="00FD0425" w:rsidRDefault="001C4441" w:rsidP="00111891">
            <w:pPr>
              <w:pStyle w:val="TAC"/>
              <w:keepNext w:val="0"/>
              <w:keepLines w:val="0"/>
              <w:widowControl w:val="0"/>
              <w:rPr>
                <w:ins w:id="100" w:author="Xiaomi-Lisi" w:date="2023-08-08T12: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5A112E8" w14:textId="77777777" w:rsidR="001C4441" w:rsidRPr="00FD0425" w:rsidRDefault="001C4441" w:rsidP="00111891">
            <w:pPr>
              <w:pStyle w:val="TAC"/>
              <w:keepNext w:val="0"/>
              <w:keepLines w:val="0"/>
              <w:widowControl w:val="0"/>
              <w:rPr>
                <w:ins w:id="101" w:author="Xiaomi-Lisi" w:date="2023-08-08T12:22:00Z"/>
                <w:lang w:eastAsia="ja-JP"/>
              </w:rPr>
            </w:pPr>
          </w:p>
        </w:tc>
      </w:tr>
    </w:tbl>
    <w:p w14:paraId="7D51646F" w14:textId="77777777" w:rsidR="001C4441" w:rsidRDefault="001C4441" w:rsidP="001C4441">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C4441" w:rsidRPr="00947439" w14:paraId="5F576FDE" w14:textId="77777777" w:rsidTr="00111891">
        <w:trPr>
          <w:trHeight w:val="271"/>
        </w:trPr>
        <w:tc>
          <w:tcPr>
            <w:tcW w:w="3686" w:type="dxa"/>
          </w:tcPr>
          <w:p w14:paraId="3686FBEC" w14:textId="77777777" w:rsidR="001C4441" w:rsidRPr="00947439" w:rsidRDefault="001C4441" w:rsidP="00111891">
            <w:pPr>
              <w:pStyle w:val="TAH"/>
              <w:keepNext w:val="0"/>
              <w:keepLines w:val="0"/>
              <w:widowControl w:val="0"/>
            </w:pPr>
            <w:r w:rsidRPr="00947439">
              <w:t>Range bound</w:t>
            </w:r>
          </w:p>
        </w:tc>
        <w:tc>
          <w:tcPr>
            <w:tcW w:w="5670" w:type="dxa"/>
          </w:tcPr>
          <w:p w14:paraId="737B617A" w14:textId="77777777" w:rsidR="001C4441" w:rsidRPr="00947439" w:rsidRDefault="001C4441" w:rsidP="00111891">
            <w:pPr>
              <w:pStyle w:val="TAH"/>
              <w:keepNext w:val="0"/>
              <w:keepLines w:val="0"/>
              <w:widowControl w:val="0"/>
            </w:pPr>
            <w:r w:rsidRPr="00947439">
              <w:t>Explanation</w:t>
            </w:r>
          </w:p>
        </w:tc>
      </w:tr>
      <w:tr w:rsidR="001C4441" w:rsidRPr="00947439" w14:paraId="0C0BD067" w14:textId="77777777" w:rsidTr="00111891">
        <w:trPr>
          <w:trHeight w:val="271"/>
        </w:trPr>
        <w:tc>
          <w:tcPr>
            <w:tcW w:w="3686" w:type="dxa"/>
            <w:tcBorders>
              <w:top w:val="single" w:sz="4" w:space="0" w:color="auto"/>
              <w:left w:val="single" w:sz="4" w:space="0" w:color="auto"/>
              <w:bottom w:val="single" w:sz="4" w:space="0" w:color="auto"/>
              <w:right w:val="single" w:sz="4" w:space="0" w:color="auto"/>
            </w:tcBorders>
          </w:tcPr>
          <w:p w14:paraId="386B7CE1" w14:textId="77777777" w:rsidR="001C4441" w:rsidRPr="00061B58" w:rsidRDefault="001C4441" w:rsidP="00111891">
            <w:pPr>
              <w:pStyle w:val="TAL"/>
              <w:keepNext w:val="0"/>
              <w:keepLines w:val="0"/>
              <w:widowControl w:val="0"/>
            </w:pPr>
            <w:proofErr w:type="spellStart"/>
            <w:r>
              <w:t>maxnoofTrafficIndexEntries</w:t>
            </w:r>
            <w:proofErr w:type="spellEnd"/>
          </w:p>
        </w:tc>
        <w:tc>
          <w:tcPr>
            <w:tcW w:w="5670" w:type="dxa"/>
            <w:tcBorders>
              <w:top w:val="single" w:sz="4" w:space="0" w:color="auto"/>
              <w:left w:val="single" w:sz="4" w:space="0" w:color="auto"/>
              <w:bottom w:val="single" w:sz="4" w:space="0" w:color="auto"/>
              <w:right w:val="single" w:sz="4" w:space="0" w:color="auto"/>
            </w:tcBorders>
          </w:tcPr>
          <w:p w14:paraId="0EA2866E" w14:textId="77777777" w:rsidR="001C4441" w:rsidRPr="00061B58" w:rsidRDefault="001C4441" w:rsidP="00111891">
            <w:pPr>
              <w:pStyle w:val="TAL"/>
              <w:keepNext w:val="0"/>
              <w:keepLines w:val="0"/>
              <w:widowControl w:val="0"/>
            </w:pPr>
            <w:r w:rsidRPr="0003209A">
              <w:t xml:space="preserve">Maximum no. of </w:t>
            </w:r>
            <w:r>
              <w:t>traffic offloaded to the non-F1-terminating IAB-donor</w:t>
            </w:r>
            <w:r w:rsidRPr="0003209A">
              <w:t xml:space="preserve">. </w:t>
            </w:r>
            <w:r>
              <w:t xml:space="preserve">The value is 1024. </w:t>
            </w:r>
          </w:p>
        </w:tc>
      </w:tr>
    </w:tbl>
    <w:p w14:paraId="01BCE6AC" w14:textId="3FB76422" w:rsidR="001C4441" w:rsidRDefault="001C4441" w:rsidP="001C4441">
      <w:pPr>
        <w:pStyle w:val="FirstChange"/>
        <w:jc w:val="left"/>
        <w:rPr>
          <w:color w:val="auto"/>
          <w:highlight w:val="yellow"/>
        </w:rPr>
      </w:pPr>
    </w:p>
    <w:p w14:paraId="798949C9" w14:textId="528818E6" w:rsidR="00C17BCD" w:rsidRPr="00C30CE1" w:rsidRDefault="00C30CE1" w:rsidP="00C30CE1">
      <w:pPr>
        <w:pStyle w:val="FirstChange"/>
      </w:pPr>
      <w:r>
        <w:t>&lt;&lt;&lt;&lt;&lt;&lt;&lt;&lt;&lt;&lt;&lt;&lt;&lt;&lt;&lt;&lt;&lt;&lt;&lt;&lt; Changes end&gt;&gt;&gt;&gt;&gt;&gt;&gt;&gt;&gt;&gt;&gt;&gt;&gt;&gt;&gt;&gt;&gt;&gt;&gt;&gt;</w:t>
      </w:r>
    </w:p>
    <w:p w14:paraId="3969AC08" w14:textId="2E69CA70" w:rsidR="00C17BCD" w:rsidRDefault="00C17BCD" w:rsidP="00C17BCD">
      <w:pPr>
        <w:pStyle w:val="1"/>
      </w:pPr>
      <w:r>
        <w:t>7</w:t>
      </w:r>
      <w:r>
        <w:tab/>
        <w:t>Annex C (TP to TS 38.401 support of authorization)</w:t>
      </w:r>
    </w:p>
    <w:p w14:paraId="2B87E49C" w14:textId="42E26254" w:rsidR="00C30CE1" w:rsidRPr="00C30CE1" w:rsidRDefault="00C30CE1" w:rsidP="00C30CE1">
      <w:pPr>
        <w:pStyle w:val="FirstChange"/>
      </w:pPr>
      <w:r>
        <w:t>&lt;&lt;&lt;&lt;&lt;&lt;&lt;&lt;&lt;&lt;&lt;&lt;&lt;&lt;&lt;&lt;&lt;&lt;&lt;&lt; Change</w:t>
      </w:r>
      <w:r w:rsidR="005E12EF">
        <w:t xml:space="preserve"> </w:t>
      </w:r>
      <w:r>
        <w:t>start&gt;&gt;&gt;&gt;&gt;&gt;&gt;&gt;&gt;&gt;&gt;&gt;&gt;&gt;&gt;&gt;&gt;&gt;&gt;&gt;</w:t>
      </w:r>
    </w:p>
    <w:p w14:paraId="71111848" w14:textId="77777777" w:rsidR="00C17BCD" w:rsidRPr="00165BE9" w:rsidRDefault="00C17BCD" w:rsidP="00C17BCD">
      <w:pPr>
        <w:pStyle w:val="3"/>
        <w:overflowPunct w:val="0"/>
        <w:autoSpaceDE w:val="0"/>
        <w:autoSpaceDN w:val="0"/>
        <w:adjustRightInd w:val="0"/>
        <w:textAlignment w:val="baseline"/>
        <w:rPr>
          <w:ins w:id="102" w:author="Author" w:date="2023-10-25T09:57:00Z"/>
          <w:rFonts w:eastAsia="Times New Roman"/>
        </w:rPr>
      </w:pPr>
      <w:ins w:id="103" w:author="Author" w:date="2023-10-25T09:57:00Z">
        <w:r w:rsidRPr="00165BE9">
          <w:rPr>
            <w:rFonts w:eastAsia="Times New Roman"/>
          </w:rPr>
          <w:t>8.9.</w:t>
        </w:r>
        <w:r>
          <w:rPr>
            <w:rFonts w:eastAsia="Times New Roman"/>
          </w:rPr>
          <w:t>X1</w:t>
        </w:r>
        <w:r w:rsidRPr="00165BE9">
          <w:rPr>
            <w:rFonts w:eastAsia="Times New Roman"/>
          </w:rPr>
          <w:t xml:space="preserve"> Mobile IAB node authorization</w:t>
        </w:r>
      </w:ins>
    </w:p>
    <w:p w14:paraId="37DD692F" w14:textId="5AA00A01" w:rsidR="00C17BCD" w:rsidRPr="00165BE9" w:rsidRDefault="00C17BCD" w:rsidP="00C17BCD">
      <w:pPr>
        <w:rPr>
          <w:ins w:id="104" w:author="Author" w:date="2023-10-25T09:57:00Z"/>
          <w:rFonts w:eastAsia="Times New Roman"/>
        </w:rPr>
      </w:pPr>
      <w:ins w:id="105" w:author="Author" w:date="2023-10-25T09:57:00Z">
        <w:r w:rsidRPr="00165BE9">
          <w:rPr>
            <w:rFonts w:eastAsia="Times New Roman"/>
          </w:rPr>
          <w:t xml:space="preserve">During mobile IAB-node integration procedure, the RRC-terminating IAB-donor-CU receives the authorization status of the mobile IAB-node from the 5GC. If the authorization status is “not authorized”, the RRC-terminating IAB-donor-CU will not establish any backhaul resources (including BAP address, TNL address and default BAP configuration) for this mobile IAB-node. If the authorization status for the mobile IAB-node changes, the 5GC sends an updated authorization status to the RRC-terminating IAB-donor. </w:t>
        </w:r>
      </w:ins>
      <w:ins w:id="106" w:author="Xiaomi-Lisi" w:date="2023-11-02T15:21:00Z">
        <w:r w:rsidR="0007788F">
          <w:rPr>
            <w:rFonts w:eastAsia="Times New Roman"/>
          </w:rPr>
          <w:t xml:space="preserve">If the authorization status is changed from “not authorized” to “authorized”, both mobile IAB-MT and </w:t>
        </w:r>
        <w:r w:rsidR="0007788F" w:rsidRPr="00165BE9">
          <w:rPr>
            <w:rFonts w:eastAsia="Times New Roman"/>
          </w:rPr>
          <w:t>RRC-terminating IAB-donor-CU</w:t>
        </w:r>
        <w:r w:rsidR="0007788F">
          <w:rPr>
            <w:rFonts w:eastAsia="Times New Roman"/>
          </w:rPr>
          <w:t xml:space="preserve"> </w:t>
        </w:r>
        <w:r w:rsidR="0007788F" w:rsidRPr="00165BE9">
          <w:rPr>
            <w:rFonts w:eastAsia="Times New Roman"/>
          </w:rPr>
          <w:t>receive</w:t>
        </w:r>
        <w:r w:rsidR="0007788F">
          <w:rPr>
            <w:rFonts w:eastAsia="Times New Roman"/>
          </w:rPr>
          <w:t xml:space="preserve"> the “authorized” information from AMF, then the mobile IAB-MT can request OAM to get the information to setup IAB-DU and initiate F1 connection with the F1-</w:t>
        </w:r>
        <w:r w:rsidR="0007788F" w:rsidRPr="00165BE9">
          <w:rPr>
            <w:rFonts w:eastAsia="Times New Roman"/>
          </w:rPr>
          <w:t>terminating IAB-donor-CU</w:t>
        </w:r>
        <w:r w:rsidR="0007788F">
          <w:rPr>
            <w:rFonts w:eastAsia="Times New Roman"/>
          </w:rPr>
          <w:t xml:space="preserve"> as defined in Phase 3 in mobile IAB integration.</w:t>
        </w:r>
      </w:ins>
    </w:p>
    <w:p w14:paraId="4419009F" w14:textId="77777777" w:rsidR="00C17BCD" w:rsidRPr="00165BE9" w:rsidRDefault="00C17BCD" w:rsidP="00C17BCD">
      <w:pPr>
        <w:rPr>
          <w:ins w:id="107" w:author="Author" w:date="2023-10-25T09:57:00Z"/>
          <w:lang w:eastAsia="zh-CN"/>
        </w:rPr>
      </w:pPr>
      <w:ins w:id="108" w:author="Author" w:date="2023-10-25T09:57:00Z">
        <w:r w:rsidRPr="00165BE9">
          <w:rPr>
            <w:rFonts w:hint="eastAsia"/>
            <w:lang w:eastAsia="zh-CN"/>
          </w:rPr>
          <w:t>I</w:t>
        </w:r>
        <w:r w:rsidRPr="00165BE9">
          <w:rPr>
            <w:lang w:eastAsia="zh-CN"/>
          </w:rPr>
          <w:t xml:space="preserve">n case the mobile IAB-MT and its co-located </w:t>
        </w:r>
        <w:proofErr w:type="spellStart"/>
        <w:r w:rsidRPr="00165BE9">
          <w:rPr>
            <w:lang w:eastAsia="zh-CN"/>
          </w:rPr>
          <w:t>mIAB</w:t>
        </w:r>
        <w:proofErr w:type="spellEnd"/>
        <w:r w:rsidRPr="00165BE9">
          <w:rPr>
            <w:lang w:eastAsia="zh-CN"/>
          </w:rPr>
          <w:t xml:space="preserve">-DU connect to different IAB-donor-CUs, i.e. the RRC-terminating IAB-donor is different from the F1-terminating IAB-donor, the RRC-terminating IAB-donor will inform the F1-terminating IAB-donor about the authorization status of the mobile IAB-node via </w:t>
        </w:r>
        <w:proofErr w:type="spellStart"/>
        <w:r w:rsidRPr="00165BE9">
          <w:rPr>
            <w:lang w:eastAsia="zh-CN"/>
          </w:rPr>
          <w:t>XnAP</w:t>
        </w:r>
        <w:proofErr w:type="spellEnd"/>
        <w:r w:rsidRPr="00165BE9">
          <w:rPr>
            <w:lang w:eastAsia="zh-CN"/>
          </w:rPr>
          <w:t xml:space="preserve"> signalling once the authorization status has been updated. </w:t>
        </w:r>
      </w:ins>
    </w:p>
    <w:p w14:paraId="0E39B7B8" w14:textId="77777777" w:rsidR="00C17BCD" w:rsidRPr="00165BE9" w:rsidRDefault="00C17BCD" w:rsidP="00C17BCD">
      <w:pPr>
        <w:rPr>
          <w:ins w:id="109" w:author="Author" w:date="2023-10-25T09:57:00Z"/>
          <w:lang w:eastAsia="zh-CN"/>
        </w:rPr>
      </w:pPr>
      <w:ins w:id="110" w:author="Author" w:date="2023-10-25T09:57:00Z">
        <w:r w:rsidRPr="00165BE9">
          <w:rPr>
            <w:rFonts w:hint="eastAsia"/>
            <w:lang w:eastAsia="zh-CN"/>
          </w:rPr>
          <w:t>N</w:t>
        </w:r>
        <w:r w:rsidRPr="00165BE9">
          <w:rPr>
            <w:lang w:eastAsia="zh-CN"/>
          </w:rPr>
          <w:t xml:space="preserve">OTE: In absence of </w:t>
        </w:r>
        <w:proofErr w:type="spellStart"/>
        <w:r w:rsidRPr="00165BE9">
          <w:rPr>
            <w:lang w:eastAsia="zh-CN"/>
          </w:rPr>
          <w:t>Xn</w:t>
        </w:r>
        <w:proofErr w:type="spellEnd"/>
        <w:r w:rsidRPr="00165BE9">
          <w:rPr>
            <w:lang w:eastAsia="zh-CN"/>
          </w:rPr>
          <w:t xml:space="preserve"> between RRC-terminating IAB-donor-CU and F1-terminating IAB-donor-CU, the passing of the authorization status is left up to implementation.</w:t>
        </w:r>
      </w:ins>
    </w:p>
    <w:p w14:paraId="5749CD28" w14:textId="29D7B990" w:rsidR="00C17BCD" w:rsidRDefault="00C17BCD" w:rsidP="00C17BCD">
      <w:pPr>
        <w:rPr>
          <w:lang w:eastAsia="zh-CN"/>
        </w:rPr>
      </w:pPr>
      <w:ins w:id="111" w:author="Author" w:date="2023-10-25T09:57:00Z">
        <w:r w:rsidRPr="00165BE9">
          <w:rPr>
            <w:rFonts w:hint="eastAsia"/>
            <w:lang w:eastAsia="zh-CN"/>
          </w:rPr>
          <w:t>I</w:t>
        </w:r>
        <w:r w:rsidRPr="00165BE9">
          <w:rPr>
            <w:lang w:eastAsia="zh-CN"/>
          </w:rPr>
          <w:t xml:space="preserve">f the updated authorization status for the mobile IAB node is “not authorized”, the F1-terminating donor may hand over the UEs served by the mobile IAB-node, and should releases the F1 interface towards the mobile IAB-DU. After that, the F1-terminating IAB-donor requests </w:t>
        </w:r>
        <w:del w:id="112" w:author="Xiaomi-Lisi" w:date="2023-10-31T16:41:00Z">
          <w:r w:rsidRPr="00165BE9" w:rsidDel="006F5F43">
            <w:rPr>
              <w:lang w:eastAsia="zh-CN"/>
            </w:rPr>
            <w:delText xml:space="preserve">from </w:delText>
          </w:r>
        </w:del>
        <w:r w:rsidRPr="00165BE9">
          <w:rPr>
            <w:lang w:eastAsia="zh-CN"/>
          </w:rPr>
          <w:t>the RRC-terminating donor the release of all the offloaded traffics, and then the RRC-terminating donor releases all backhaul resources (including BAP address, TNL address and default BAP reconfiguration) for this mobile IAB node</w:t>
        </w:r>
      </w:ins>
      <w:ins w:id="113" w:author="Xiaomi-Lisi" w:date="2023-10-31T16:41:00Z">
        <w:r>
          <w:rPr>
            <w:lang w:eastAsia="zh-CN"/>
          </w:rPr>
          <w:t>, and i</w:t>
        </w:r>
      </w:ins>
      <w:ins w:id="114" w:author="Xiaomi-Lisi" w:date="2023-10-31T16:42:00Z">
        <w:r>
          <w:rPr>
            <w:lang w:eastAsia="zh-CN"/>
          </w:rPr>
          <w:t xml:space="preserve">ndicates the AMF that no UE is served by the mobile IAB-node, then </w:t>
        </w:r>
      </w:ins>
      <w:ins w:id="115" w:author="Xiaomi-Lisi" w:date="2023-10-31T16:43:00Z">
        <w:r>
          <w:t>the AMF may consider the indication to execute the deregistration procedure with mobile IAB-MT and releases the NAS signalling connection</w:t>
        </w:r>
      </w:ins>
      <w:ins w:id="116" w:author="Author" w:date="2023-10-25T09:57:00Z">
        <w:r w:rsidRPr="00165BE9">
          <w:rPr>
            <w:lang w:eastAsia="zh-CN"/>
          </w:rPr>
          <w:t xml:space="preserve">. </w:t>
        </w:r>
      </w:ins>
    </w:p>
    <w:p w14:paraId="53F69823" w14:textId="11C7D58F" w:rsidR="005E12EF" w:rsidRPr="006F5F43" w:rsidRDefault="005E12EF" w:rsidP="005E12EF">
      <w:pPr>
        <w:pStyle w:val="FirstChange"/>
      </w:pPr>
      <w:r>
        <w:t>&lt;&lt;&lt;&lt;&lt;&lt;&lt;&lt;&lt;&lt;&lt;&lt;&lt;&lt;&lt;&lt;&lt;&lt;&lt;&lt; Change end&gt;&gt;&gt;&gt;&gt;&gt;&gt;&gt;&gt;&gt;&gt;&gt;&gt;&gt;&gt;&gt;&gt;&gt;&gt;&gt;</w:t>
      </w:r>
    </w:p>
    <w:p w14:paraId="3BF194A9" w14:textId="126976AB" w:rsidR="00C30CE1" w:rsidRDefault="00C30CE1" w:rsidP="00C30CE1">
      <w:pPr>
        <w:pStyle w:val="1"/>
      </w:pPr>
      <w:r>
        <w:t>8</w:t>
      </w:r>
      <w:r>
        <w:tab/>
        <w:t xml:space="preserve">Annex </w:t>
      </w:r>
      <w:r w:rsidR="00FE206E">
        <w:t>D</w:t>
      </w:r>
      <w:r>
        <w:t xml:space="preserve"> (</w:t>
      </w:r>
      <w:r w:rsidR="00FB122B">
        <w:t>LS to SA2</w:t>
      </w:r>
      <w:r>
        <w:t xml:space="preserve"> </w:t>
      </w:r>
      <w:r w:rsidR="00FE206E">
        <w:t>on</w:t>
      </w:r>
      <w:r>
        <w:t xml:space="preserve"> </w:t>
      </w:r>
      <w:r w:rsidR="00FE206E">
        <w:t>de-</w:t>
      </w:r>
      <w:r>
        <w:t>authorization)</w:t>
      </w:r>
    </w:p>
    <w:p w14:paraId="79F91B92" w14:textId="17D1AE69" w:rsidR="0007788F" w:rsidRPr="0007788F" w:rsidRDefault="0007788F" w:rsidP="0007788F">
      <w:pPr>
        <w:spacing w:after="60"/>
        <w:ind w:left="1985" w:hanging="1985"/>
        <w:rPr>
          <w:rFonts w:ascii="Arial" w:eastAsiaTheme="minorEastAsia" w:hAnsi="Arial" w:cs="Arial"/>
          <w:b/>
          <w:bCs/>
        </w:rPr>
      </w:pPr>
      <w:r w:rsidRPr="0007788F">
        <w:rPr>
          <w:rFonts w:ascii="Arial" w:eastAsiaTheme="minorEastAsia" w:hAnsi="Arial" w:cs="Arial"/>
          <w:b/>
        </w:rPr>
        <w:t>Title:</w:t>
      </w:r>
      <w:r w:rsidRPr="0007788F">
        <w:rPr>
          <w:rFonts w:ascii="Arial" w:eastAsiaTheme="minorEastAsia" w:hAnsi="Arial" w:cs="Arial"/>
          <w:b/>
        </w:rPr>
        <w:tab/>
      </w:r>
      <w:r w:rsidRPr="0007788F">
        <w:rPr>
          <w:rFonts w:ascii="Arial" w:eastAsiaTheme="minorEastAsia" w:hAnsi="Arial" w:cs="Arial"/>
          <w:b/>
          <w:bCs/>
        </w:rPr>
        <w:t>LS on IAB-node De-authorization</w:t>
      </w:r>
    </w:p>
    <w:p w14:paraId="64A39D35" w14:textId="621CB7D3" w:rsidR="0007788F" w:rsidRPr="0007788F" w:rsidRDefault="0007788F" w:rsidP="0007788F">
      <w:pPr>
        <w:spacing w:after="60"/>
        <w:ind w:left="1985" w:hanging="1985"/>
        <w:rPr>
          <w:rFonts w:ascii="Arial" w:hAnsi="Arial" w:cs="Arial"/>
          <w:b/>
          <w:lang w:val="en-US" w:eastAsia="zh-CN"/>
        </w:rPr>
      </w:pPr>
      <w:r w:rsidRPr="0007788F">
        <w:rPr>
          <w:rFonts w:ascii="Arial" w:eastAsiaTheme="minorEastAsia" w:hAnsi="Arial" w:cs="Arial"/>
          <w:b/>
        </w:rPr>
        <w:t>Response to:</w:t>
      </w:r>
      <w:r w:rsidRPr="0007788F">
        <w:rPr>
          <w:rFonts w:ascii="Arial" w:eastAsiaTheme="minorEastAsia" w:hAnsi="Arial" w:cs="Arial"/>
          <w:b/>
          <w:bCs/>
        </w:rPr>
        <w:tab/>
      </w:r>
    </w:p>
    <w:p w14:paraId="73D2ED1E" w14:textId="77777777" w:rsidR="0007788F" w:rsidRPr="0007788F" w:rsidRDefault="0007788F" w:rsidP="0007788F">
      <w:pPr>
        <w:spacing w:after="60"/>
        <w:ind w:left="1985" w:hanging="1985"/>
        <w:rPr>
          <w:rFonts w:ascii="Arial" w:hAnsi="Arial" w:cs="Arial"/>
          <w:b/>
          <w:bCs/>
          <w:lang w:val="en-US" w:eastAsia="zh-CN"/>
        </w:rPr>
      </w:pPr>
      <w:r w:rsidRPr="0007788F">
        <w:rPr>
          <w:rFonts w:ascii="Arial" w:eastAsiaTheme="minorEastAsia" w:hAnsi="Arial" w:cs="Arial"/>
          <w:b/>
        </w:rPr>
        <w:t>Release:</w:t>
      </w:r>
      <w:r w:rsidRPr="0007788F">
        <w:rPr>
          <w:rFonts w:ascii="Arial" w:eastAsiaTheme="minorEastAsia" w:hAnsi="Arial" w:cs="Arial"/>
          <w:b/>
          <w:bCs/>
        </w:rPr>
        <w:tab/>
        <w:t>Rel-</w:t>
      </w:r>
      <w:r w:rsidRPr="0007788F">
        <w:rPr>
          <w:rFonts w:ascii="Arial" w:eastAsiaTheme="minorEastAsia" w:hAnsi="Arial" w:cs="Arial" w:hint="eastAsia"/>
          <w:b/>
          <w:bCs/>
        </w:rPr>
        <w:t>1</w:t>
      </w:r>
      <w:r w:rsidRPr="0007788F">
        <w:rPr>
          <w:rFonts w:ascii="Arial" w:eastAsiaTheme="minorEastAsia" w:hAnsi="Arial" w:cs="Arial"/>
          <w:b/>
          <w:bCs/>
        </w:rPr>
        <w:t>8</w:t>
      </w:r>
    </w:p>
    <w:p w14:paraId="7DDF8331" w14:textId="77777777" w:rsidR="0007788F" w:rsidRPr="0007788F" w:rsidRDefault="0007788F" w:rsidP="0007788F">
      <w:pPr>
        <w:spacing w:after="60"/>
        <w:ind w:left="1985" w:hanging="1985"/>
        <w:rPr>
          <w:rFonts w:ascii="Arial" w:eastAsiaTheme="minorEastAsia" w:hAnsi="Arial" w:cs="Arial"/>
          <w:b/>
          <w:bCs/>
        </w:rPr>
      </w:pPr>
      <w:r w:rsidRPr="0007788F">
        <w:rPr>
          <w:rFonts w:ascii="Arial" w:eastAsiaTheme="minorEastAsia" w:hAnsi="Arial" w:cs="Arial"/>
          <w:b/>
        </w:rPr>
        <w:t>Work Item:</w:t>
      </w:r>
      <w:r w:rsidRPr="0007788F">
        <w:rPr>
          <w:rFonts w:ascii="Arial" w:eastAsiaTheme="minorEastAsia" w:hAnsi="Arial" w:cs="Arial"/>
          <w:b/>
          <w:bCs/>
        </w:rPr>
        <w:tab/>
      </w:r>
      <w:r w:rsidRPr="0007788F">
        <w:rPr>
          <w:rFonts w:ascii="Arial" w:eastAsiaTheme="minorEastAsia" w:hAnsi="Arial" w:cs="Arial"/>
          <w:b/>
          <w:szCs w:val="18"/>
          <w:lang w:eastAsia="ja-JP"/>
        </w:rPr>
        <w:t>FS_VMR</w:t>
      </w:r>
    </w:p>
    <w:p w14:paraId="02B8F334" w14:textId="77777777" w:rsidR="0007788F" w:rsidRPr="0007788F" w:rsidRDefault="0007788F" w:rsidP="0007788F">
      <w:pPr>
        <w:spacing w:after="60"/>
        <w:ind w:left="1985" w:hanging="1985"/>
        <w:rPr>
          <w:rFonts w:ascii="Arial" w:eastAsiaTheme="minorEastAsia" w:hAnsi="Arial" w:cs="Arial"/>
          <w:b/>
        </w:rPr>
      </w:pPr>
    </w:p>
    <w:p w14:paraId="4E1F493B" w14:textId="77777777" w:rsidR="0007788F" w:rsidRPr="00F33C02" w:rsidRDefault="0007788F" w:rsidP="0007788F">
      <w:pPr>
        <w:spacing w:after="60"/>
        <w:ind w:left="1985" w:hanging="1985"/>
        <w:rPr>
          <w:rFonts w:ascii="Arial" w:hAnsi="Arial" w:cs="Arial"/>
          <w:b/>
          <w:sz w:val="22"/>
          <w:szCs w:val="22"/>
          <w:lang w:val="fr-FR"/>
        </w:rPr>
      </w:pPr>
      <w:r w:rsidRPr="00F33C02">
        <w:rPr>
          <w:rFonts w:ascii="Arial" w:hAnsi="Arial" w:cs="Arial"/>
          <w:b/>
          <w:sz w:val="22"/>
          <w:szCs w:val="22"/>
          <w:lang w:val="fr-FR"/>
        </w:rPr>
        <w:t>Source:</w:t>
      </w:r>
      <w:r w:rsidRPr="00F33C02">
        <w:rPr>
          <w:rFonts w:ascii="Arial" w:hAnsi="Arial" w:cs="Arial"/>
          <w:b/>
          <w:sz w:val="22"/>
          <w:szCs w:val="22"/>
          <w:lang w:val="fr-FR"/>
        </w:rPr>
        <w:tab/>
      </w:r>
      <w:r>
        <w:rPr>
          <w:rFonts w:ascii="Arial" w:hAnsi="Arial" w:cs="Arial"/>
          <w:b/>
          <w:sz w:val="22"/>
          <w:szCs w:val="22"/>
          <w:lang w:val="fr-FR"/>
        </w:rPr>
        <w:t xml:space="preserve">Xiaomi [to be </w:t>
      </w:r>
      <w:r w:rsidRPr="00F33C02">
        <w:rPr>
          <w:rFonts w:ascii="Arial" w:hAnsi="Arial" w:cs="Arial"/>
          <w:b/>
          <w:sz w:val="22"/>
          <w:szCs w:val="22"/>
          <w:lang w:val="fr-FR"/>
        </w:rPr>
        <w:t>RAN3</w:t>
      </w:r>
      <w:r>
        <w:rPr>
          <w:rFonts w:ascii="Arial" w:hAnsi="Arial" w:cs="Arial"/>
          <w:b/>
          <w:sz w:val="22"/>
          <w:szCs w:val="22"/>
          <w:lang w:val="fr-FR"/>
        </w:rPr>
        <w:t>]</w:t>
      </w:r>
    </w:p>
    <w:p w14:paraId="2149311B" w14:textId="600F22E1" w:rsidR="0007788F" w:rsidRPr="00F33C02" w:rsidRDefault="0007788F" w:rsidP="0007788F">
      <w:pPr>
        <w:spacing w:after="60"/>
        <w:ind w:left="1985" w:hanging="1985"/>
        <w:rPr>
          <w:rFonts w:ascii="Arial" w:hAnsi="Arial" w:cs="Arial"/>
          <w:b/>
          <w:bCs/>
          <w:sz w:val="22"/>
          <w:szCs w:val="22"/>
          <w:lang w:val="fr-FR" w:eastAsia="zh-CN"/>
        </w:rPr>
      </w:pPr>
      <w:r w:rsidRPr="00F33C02">
        <w:rPr>
          <w:rFonts w:ascii="Arial" w:hAnsi="Arial" w:cs="Arial"/>
          <w:b/>
          <w:sz w:val="22"/>
          <w:szCs w:val="22"/>
          <w:lang w:val="fr-FR"/>
        </w:rPr>
        <w:t>To:</w:t>
      </w:r>
      <w:r w:rsidRPr="00F33C02">
        <w:rPr>
          <w:rFonts w:ascii="Arial" w:hAnsi="Arial" w:cs="Arial"/>
          <w:b/>
          <w:bCs/>
          <w:sz w:val="22"/>
          <w:szCs w:val="22"/>
          <w:lang w:val="fr-FR"/>
        </w:rPr>
        <w:tab/>
      </w:r>
      <w:r>
        <w:rPr>
          <w:rFonts w:ascii="Arial" w:hAnsi="Arial" w:cs="Arial"/>
          <w:b/>
          <w:sz w:val="22"/>
          <w:szCs w:val="22"/>
          <w:lang w:val="fr-FR"/>
        </w:rPr>
        <w:t>SA2</w:t>
      </w:r>
    </w:p>
    <w:p w14:paraId="0FED9607" w14:textId="399DD0FB" w:rsidR="0007788F" w:rsidRDefault="0007788F" w:rsidP="0007788F">
      <w:pPr>
        <w:spacing w:after="60"/>
        <w:ind w:left="1985" w:hanging="1985"/>
        <w:rPr>
          <w:rFonts w:ascii="Arial" w:hAnsi="Arial" w:cs="Arial"/>
          <w:b/>
          <w:bCs/>
          <w:sz w:val="22"/>
          <w:szCs w:val="22"/>
          <w:lang w:val="es-ES" w:eastAsia="zh-CN"/>
        </w:rPr>
      </w:pPr>
      <w:bookmarkStart w:id="117" w:name="OLE_LINK46"/>
      <w:bookmarkStart w:id="118" w:name="OLE_LINK45"/>
      <w:r>
        <w:rPr>
          <w:rFonts w:ascii="Arial" w:hAnsi="Arial" w:cs="Arial"/>
          <w:b/>
          <w:sz w:val="22"/>
          <w:szCs w:val="22"/>
          <w:lang w:val="es-ES"/>
        </w:rPr>
        <w:t>Cc:</w:t>
      </w:r>
      <w:r>
        <w:rPr>
          <w:rFonts w:ascii="Arial" w:hAnsi="Arial" w:cs="Arial"/>
          <w:b/>
          <w:bCs/>
          <w:sz w:val="22"/>
          <w:szCs w:val="22"/>
          <w:lang w:val="es-ES"/>
        </w:rPr>
        <w:tab/>
      </w:r>
    </w:p>
    <w:bookmarkEnd w:id="117"/>
    <w:bookmarkEnd w:id="118"/>
    <w:p w14:paraId="28A14D61" w14:textId="77777777" w:rsidR="0007788F" w:rsidRDefault="0007788F" w:rsidP="0007788F">
      <w:pPr>
        <w:spacing w:after="60"/>
        <w:ind w:left="1985" w:hanging="1985"/>
        <w:rPr>
          <w:rFonts w:ascii="Arial" w:hAnsi="Arial" w:cs="Arial"/>
          <w:bCs/>
          <w:lang w:val="es-ES"/>
        </w:rPr>
      </w:pPr>
    </w:p>
    <w:p w14:paraId="4F225CFA" w14:textId="77777777" w:rsidR="0007788F" w:rsidRDefault="0007788F" w:rsidP="0007788F">
      <w:pPr>
        <w:spacing w:after="60"/>
        <w:ind w:left="1985" w:hanging="1985"/>
        <w:rPr>
          <w:rFonts w:ascii="Arial" w:hAnsi="Arial" w:cs="Arial"/>
          <w:b/>
          <w:bCs/>
          <w:sz w:val="22"/>
          <w:szCs w:val="22"/>
          <w:lang w:val="es-ES"/>
        </w:rPr>
      </w:pPr>
      <w:r>
        <w:rPr>
          <w:rFonts w:ascii="Arial" w:hAnsi="Arial" w:cs="Arial"/>
          <w:b/>
          <w:sz w:val="22"/>
          <w:szCs w:val="22"/>
          <w:lang w:val="es-ES"/>
        </w:rPr>
        <w:t>Contact person:</w:t>
      </w:r>
      <w:r>
        <w:rPr>
          <w:rFonts w:ascii="Arial" w:hAnsi="Arial" w:cs="Arial"/>
          <w:b/>
          <w:bCs/>
          <w:sz w:val="22"/>
          <w:szCs w:val="22"/>
          <w:lang w:val="es-ES"/>
        </w:rPr>
        <w:tab/>
        <w:t>Lisi Li</w:t>
      </w:r>
    </w:p>
    <w:p w14:paraId="7455BB62" w14:textId="77777777" w:rsidR="0007788F" w:rsidRPr="00581ECD" w:rsidRDefault="0007788F" w:rsidP="0007788F">
      <w:pPr>
        <w:spacing w:after="60"/>
        <w:ind w:left="1985" w:hanging="1985"/>
        <w:rPr>
          <w:rFonts w:ascii="Arial" w:hAnsi="Arial" w:cs="Arial"/>
          <w:b/>
          <w:bCs/>
          <w:sz w:val="22"/>
          <w:szCs w:val="22"/>
          <w:lang w:val="es-ES"/>
        </w:rPr>
      </w:pPr>
      <w:r>
        <w:rPr>
          <w:rFonts w:ascii="Arial" w:hAnsi="Arial" w:cs="Arial"/>
          <w:b/>
          <w:bCs/>
          <w:sz w:val="22"/>
          <w:szCs w:val="22"/>
          <w:lang w:val="es-ES"/>
        </w:rPr>
        <w:tab/>
        <w:t>lilisi</w:t>
      </w:r>
      <w:r w:rsidRPr="00581ECD">
        <w:rPr>
          <w:rFonts w:ascii="Arial" w:hAnsi="Arial" w:cs="Arial"/>
          <w:b/>
          <w:bCs/>
          <w:sz w:val="22"/>
          <w:szCs w:val="22"/>
          <w:lang w:val="es-ES"/>
        </w:rPr>
        <w:t>(at)</w:t>
      </w:r>
      <w:r>
        <w:rPr>
          <w:rFonts w:ascii="Arial" w:hAnsi="Arial" w:cs="Arial"/>
          <w:b/>
          <w:bCs/>
          <w:sz w:val="22"/>
          <w:szCs w:val="22"/>
          <w:lang w:val="es-ES"/>
        </w:rPr>
        <w:t>xiaomi</w:t>
      </w:r>
      <w:r w:rsidRPr="00581ECD">
        <w:rPr>
          <w:rFonts w:ascii="Arial" w:hAnsi="Arial" w:cs="Arial"/>
          <w:b/>
          <w:bCs/>
          <w:sz w:val="22"/>
          <w:szCs w:val="22"/>
          <w:lang w:val="es-ES"/>
        </w:rPr>
        <w:t>.com</w:t>
      </w:r>
    </w:p>
    <w:p w14:paraId="18029345" w14:textId="77777777" w:rsidR="0007788F" w:rsidRPr="00581ECD" w:rsidRDefault="0007788F" w:rsidP="0007788F">
      <w:pPr>
        <w:spacing w:after="60"/>
        <w:ind w:left="1985" w:hanging="1985"/>
        <w:rPr>
          <w:rFonts w:ascii="Arial" w:hAnsi="Arial" w:cs="Arial"/>
          <w:b/>
          <w:bCs/>
          <w:sz w:val="22"/>
          <w:szCs w:val="22"/>
          <w:lang w:val="es-ES"/>
        </w:rPr>
      </w:pPr>
      <w:r w:rsidRPr="00581ECD">
        <w:rPr>
          <w:rFonts w:ascii="Arial" w:hAnsi="Arial" w:cs="Arial"/>
          <w:b/>
          <w:bCs/>
          <w:sz w:val="22"/>
          <w:szCs w:val="22"/>
          <w:lang w:val="es-ES"/>
        </w:rPr>
        <w:tab/>
      </w:r>
    </w:p>
    <w:p w14:paraId="35D86A80" w14:textId="77777777" w:rsidR="0007788F" w:rsidRDefault="0007788F" w:rsidP="0007788F">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5" w:history="1">
        <w:r>
          <w:rPr>
            <w:rStyle w:val="a6"/>
            <w:rFonts w:ascii="Arial" w:hAnsi="Arial" w:cs="Arial"/>
            <w:b/>
            <w:sz w:val="22"/>
            <w:szCs w:val="22"/>
          </w:rPr>
          <w:t>mailto:3GPPLiaison@etsi.org</w:t>
        </w:r>
      </w:hyperlink>
    </w:p>
    <w:p w14:paraId="4A7A7F53" w14:textId="77777777" w:rsidR="0007788F" w:rsidRDefault="0007788F" w:rsidP="0007788F">
      <w:pPr>
        <w:spacing w:after="60"/>
        <w:ind w:left="1985" w:hanging="1985"/>
        <w:rPr>
          <w:rFonts w:ascii="Arial" w:hAnsi="Arial" w:cs="Arial"/>
          <w:b/>
        </w:rPr>
      </w:pPr>
    </w:p>
    <w:p w14:paraId="58737049" w14:textId="77777777" w:rsidR="0007788F" w:rsidRPr="00BA15B0" w:rsidRDefault="0007788F" w:rsidP="0007788F">
      <w:pPr>
        <w:spacing w:after="60"/>
        <w:ind w:left="1985" w:hanging="1985"/>
        <w:rPr>
          <w:rFonts w:ascii="Arial" w:hAnsi="Arial" w:cs="Arial"/>
          <w:bCs/>
        </w:rPr>
      </w:pPr>
      <w:r>
        <w:rPr>
          <w:rFonts w:ascii="Arial" w:hAnsi="Arial" w:cs="Arial"/>
          <w:b/>
        </w:rPr>
        <w:t xml:space="preserve">Attachments: </w:t>
      </w:r>
    </w:p>
    <w:p w14:paraId="5FA79841" w14:textId="77777777" w:rsidR="0007788F" w:rsidRDefault="0007788F" w:rsidP="0007788F">
      <w:pPr>
        <w:pStyle w:val="1"/>
      </w:pPr>
      <w:r>
        <w:t>1</w:t>
      </w:r>
      <w:r>
        <w:tab/>
        <w:t>Overall description</w:t>
      </w:r>
    </w:p>
    <w:p w14:paraId="64E35214" w14:textId="5756A5E3" w:rsidR="002B3163" w:rsidRDefault="0007788F" w:rsidP="0007788F">
      <w:pPr>
        <w:rPr>
          <w:rFonts w:ascii="Arial" w:hAnsi="Arial" w:cs="Arial"/>
        </w:rPr>
      </w:pPr>
      <w:r w:rsidRPr="00250F8A">
        <w:rPr>
          <w:rFonts w:ascii="Arial" w:hAnsi="Arial" w:cs="Arial"/>
        </w:rPr>
        <w:t xml:space="preserve">RAN3 </w:t>
      </w:r>
      <w:r>
        <w:rPr>
          <w:rFonts w:ascii="Arial" w:hAnsi="Arial" w:cs="Arial"/>
        </w:rPr>
        <w:t>further discussed the de-authorization handling</w:t>
      </w:r>
      <w:r w:rsidR="002B3163">
        <w:rPr>
          <w:rFonts w:ascii="Arial" w:hAnsi="Arial" w:cs="Arial"/>
        </w:rPr>
        <w:t xml:space="preserve">, and RAN3 noticed the following descriptions in SA2 specification about the de-authorization handling. </w:t>
      </w:r>
    </w:p>
    <w:p w14:paraId="1A36B3BB" w14:textId="62AF055C" w:rsidR="002B3163" w:rsidRDefault="002B3163" w:rsidP="0007788F">
      <w:pPr>
        <w:rPr>
          <w:rFonts w:ascii="Arial" w:hAnsi="Arial" w:cs="Arial"/>
        </w:rPr>
      </w:pPr>
      <w:r>
        <w:rPr>
          <w:rFonts w:ascii="Arial" w:hAnsi="Arial" w:cs="Arial"/>
        </w:rPr>
        <w:t>“</w:t>
      </w:r>
      <w:r w:rsidRPr="002B3163">
        <w:rPr>
          <w:rFonts w:ascii="Arial" w:hAnsi="Arial" w:cs="Arial"/>
        </w:rPr>
        <w:t>If the authorization state changes from authorized to not authorized and the AMF uses the Deregistration procedure to update the MBSR, the AMF sends the UE Context Modification message to NG-RAN and after a certain period (e.g. based on the expiration of a timer configured on the AMF)</w:t>
      </w:r>
      <w:r>
        <w:rPr>
          <w:rFonts w:ascii="Arial" w:hAnsi="Arial" w:cs="Arial"/>
        </w:rPr>
        <w:t>”</w:t>
      </w:r>
    </w:p>
    <w:p w14:paraId="3CD39FCE" w14:textId="4757B09C" w:rsidR="002B3163" w:rsidRDefault="002B3163" w:rsidP="0007788F">
      <w:pPr>
        <w:rPr>
          <w:rFonts w:ascii="Arial" w:hAnsi="Arial" w:cs="Arial"/>
        </w:rPr>
      </w:pPr>
      <w:r>
        <w:rPr>
          <w:rFonts w:ascii="Arial" w:hAnsi="Arial" w:cs="Arial"/>
        </w:rPr>
        <w:t>Option A</w:t>
      </w:r>
    </w:p>
    <w:p w14:paraId="0A1F2079" w14:textId="3EEFFB22" w:rsidR="002B3163" w:rsidRDefault="00F675B6" w:rsidP="0007788F">
      <w:pPr>
        <w:rPr>
          <w:rFonts w:ascii="Arial" w:hAnsi="Arial" w:cs="Arial"/>
        </w:rPr>
      </w:pPr>
      <w:r>
        <w:rPr>
          <w:rFonts w:ascii="Arial" w:hAnsi="Arial" w:cs="Arial"/>
        </w:rPr>
        <w:t>RAN3 thinks there may some issues if a timer-based d</w:t>
      </w:r>
      <w:r w:rsidRPr="00F675B6">
        <w:rPr>
          <w:rFonts w:ascii="Arial" w:hAnsi="Arial" w:cs="Arial"/>
        </w:rPr>
        <w:t>eregistration</w:t>
      </w:r>
      <w:r>
        <w:rPr>
          <w:rFonts w:ascii="Arial" w:hAnsi="Arial" w:cs="Arial"/>
        </w:rPr>
        <w:t xml:space="preserve"> is used, if the deregistration is sent too late, the IAB-DU may attempt to re-establish F1 connection, if the deregistration is sent too early, the UE services may be interrupted.</w:t>
      </w:r>
    </w:p>
    <w:p w14:paraId="58913761" w14:textId="0E57D94D" w:rsidR="002B3163" w:rsidRDefault="002B3163" w:rsidP="0007788F">
      <w:pPr>
        <w:rPr>
          <w:rFonts w:ascii="Arial" w:hAnsi="Arial" w:cs="Arial"/>
        </w:rPr>
      </w:pPr>
      <w:r>
        <w:rPr>
          <w:rFonts w:ascii="Arial" w:hAnsi="Arial" w:cs="Arial"/>
        </w:rPr>
        <w:t>Option B</w:t>
      </w:r>
    </w:p>
    <w:p w14:paraId="5B381418" w14:textId="700A5C65" w:rsidR="002B3163" w:rsidRDefault="00F675B6" w:rsidP="0007788F">
      <w:pPr>
        <w:rPr>
          <w:rFonts w:ascii="Arial" w:hAnsi="Arial" w:cs="Arial"/>
        </w:rPr>
      </w:pPr>
      <w:r>
        <w:rPr>
          <w:rFonts w:ascii="Arial" w:hAnsi="Arial" w:cs="Arial"/>
        </w:rPr>
        <w:t>RAN3 agrees that the IAB-donor of the mobile IAB-node can provide an indication to AMF after all the UEs have been handed over, so that AMF can initiate the deregistration procedure to the mobile IAB-MT.</w:t>
      </w:r>
    </w:p>
    <w:p w14:paraId="4138A4D4" w14:textId="77777777" w:rsidR="00F675B6" w:rsidRDefault="00F675B6" w:rsidP="00F675B6">
      <w:pPr>
        <w:pStyle w:val="1"/>
      </w:pPr>
      <w:r>
        <w:t>2</w:t>
      </w:r>
      <w:r>
        <w:tab/>
        <w:t>Actions</w:t>
      </w:r>
    </w:p>
    <w:p w14:paraId="351827C4" w14:textId="22FFF0FC" w:rsidR="00F675B6" w:rsidRDefault="00F675B6" w:rsidP="00F675B6">
      <w:pPr>
        <w:spacing w:after="120"/>
        <w:ind w:left="1985" w:hanging="1985"/>
        <w:rPr>
          <w:rFonts w:ascii="Arial" w:hAnsi="Arial" w:cs="Arial"/>
          <w:b/>
        </w:rPr>
      </w:pPr>
      <w:r>
        <w:rPr>
          <w:rFonts w:ascii="Arial" w:hAnsi="Arial" w:cs="Arial"/>
          <w:b/>
        </w:rPr>
        <w:t>To SA2</w:t>
      </w:r>
    </w:p>
    <w:p w14:paraId="7ABA605E" w14:textId="3AC1F618" w:rsidR="00F675B6" w:rsidRDefault="00F675B6" w:rsidP="00F675B6">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ascii="Arial" w:hAnsi="Arial" w:cs="Arial"/>
        </w:rPr>
        <w:t xml:space="preserve">RAN3 kindly ask SA2 take above into account and provide feedbacks if any. </w:t>
      </w:r>
    </w:p>
    <w:p w14:paraId="5B0FF201" w14:textId="77777777" w:rsidR="00F675B6" w:rsidRDefault="00F675B6" w:rsidP="00F675B6">
      <w:pPr>
        <w:spacing w:after="120"/>
        <w:ind w:left="993" w:hanging="993"/>
        <w:rPr>
          <w:rFonts w:ascii="Arial" w:hAnsi="Arial" w:cs="Arial"/>
        </w:rPr>
      </w:pPr>
    </w:p>
    <w:p w14:paraId="0DC3F3F2" w14:textId="77777777" w:rsidR="00F675B6" w:rsidRDefault="00F675B6" w:rsidP="00F675B6">
      <w:pPr>
        <w:pStyle w:val="1"/>
        <w:rPr>
          <w:szCs w:val="36"/>
        </w:rPr>
      </w:pPr>
      <w:r>
        <w:rPr>
          <w:szCs w:val="36"/>
        </w:rPr>
        <w:t>3</w:t>
      </w:r>
      <w:r>
        <w:rPr>
          <w:szCs w:val="36"/>
        </w:rPr>
        <w:tab/>
        <w:t xml:space="preserve">Dates of next </w:t>
      </w:r>
      <w:r>
        <w:rPr>
          <w:rFonts w:cs="Arial"/>
          <w:szCs w:val="36"/>
        </w:rPr>
        <w:t>RAN3</w:t>
      </w:r>
      <w:r>
        <w:rPr>
          <w:szCs w:val="36"/>
        </w:rPr>
        <w:t xml:space="preserve"> meetings</w:t>
      </w:r>
    </w:p>
    <w:p w14:paraId="31724DC0" w14:textId="77777777" w:rsidR="00F675B6" w:rsidRPr="00870A4C" w:rsidRDefault="00F675B6" w:rsidP="00F675B6">
      <w:r w:rsidRPr="006E2255">
        <w:rPr>
          <w:rFonts w:ascii="Arial" w:hAnsi="Arial" w:cs="Arial"/>
          <w:bCs/>
        </w:rPr>
        <w:t xml:space="preserve">RAN3 </w:t>
      </w:r>
      <w:r>
        <w:rPr>
          <w:rFonts w:ascii="Arial" w:hAnsi="Arial" w:cs="Arial"/>
          <w:bCs/>
        </w:rPr>
        <w:t xml:space="preserve">Meeting </w:t>
      </w:r>
      <w:r w:rsidRPr="006E2255">
        <w:rPr>
          <w:rFonts w:ascii="Arial" w:hAnsi="Arial" w:cs="Arial"/>
          <w:bCs/>
        </w:rPr>
        <w:t>#123</w:t>
      </w:r>
      <w:r>
        <w:rPr>
          <w:rFonts w:ascii="Arial" w:hAnsi="Arial" w:cs="Arial"/>
          <w:bCs/>
        </w:rPr>
        <w:t xml:space="preserve">        </w:t>
      </w:r>
      <w:r w:rsidRPr="006E2255">
        <w:rPr>
          <w:rFonts w:ascii="Arial" w:hAnsi="Arial" w:cs="Arial"/>
          <w:bCs/>
        </w:rPr>
        <w:t xml:space="preserve">26 Feb </w:t>
      </w:r>
      <w:r>
        <w:rPr>
          <w:rFonts w:ascii="Arial" w:hAnsi="Arial" w:cs="Arial"/>
          <w:bCs/>
        </w:rPr>
        <w:t>-</w:t>
      </w:r>
      <w:r w:rsidRPr="006E2255">
        <w:rPr>
          <w:rFonts w:ascii="Arial" w:hAnsi="Arial" w:cs="Arial"/>
          <w:bCs/>
        </w:rPr>
        <w:t>1 Mar 2024</w:t>
      </w:r>
      <w:r w:rsidRPr="006E2255">
        <w:rPr>
          <w:rFonts w:ascii="Arial" w:hAnsi="Arial" w:cs="Arial"/>
          <w:bCs/>
        </w:rPr>
        <w:tab/>
      </w:r>
      <w:r>
        <w:rPr>
          <w:rFonts w:ascii="Arial" w:hAnsi="Arial" w:cs="Arial"/>
          <w:bCs/>
        </w:rPr>
        <w:t xml:space="preserve"> </w:t>
      </w:r>
      <w:r w:rsidRPr="006E2255">
        <w:rPr>
          <w:rFonts w:ascii="Arial" w:hAnsi="Arial" w:cs="Arial"/>
          <w:bCs/>
        </w:rPr>
        <w:t>Athens, GR</w:t>
      </w:r>
    </w:p>
    <w:p w14:paraId="1C31B140" w14:textId="1C3F940C" w:rsidR="00C17BCD" w:rsidRPr="001C4441" w:rsidRDefault="00C17BCD" w:rsidP="0007788F">
      <w:pPr>
        <w:spacing w:after="60"/>
        <w:ind w:left="1985" w:hanging="1985"/>
        <w:rPr>
          <w:highlight w:val="yellow"/>
        </w:rPr>
      </w:pPr>
    </w:p>
    <w:sectPr w:rsidR="00C17BCD" w:rsidRPr="001C444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7FF3A" w14:textId="77777777" w:rsidR="007D6D06" w:rsidRDefault="007D6D06">
      <w:r>
        <w:separator/>
      </w:r>
    </w:p>
  </w:endnote>
  <w:endnote w:type="continuationSeparator" w:id="0">
    <w:p w14:paraId="2C72C464" w14:textId="77777777" w:rsidR="007D6D06" w:rsidRDefault="007D6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1B9B6" w14:textId="77777777" w:rsidR="007D6D06" w:rsidRDefault="007D6D06">
      <w:r>
        <w:separator/>
      </w:r>
    </w:p>
  </w:footnote>
  <w:footnote w:type="continuationSeparator" w:id="0">
    <w:p w14:paraId="3E526C16" w14:textId="77777777" w:rsidR="007D6D06" w:rsidRDefault="007D6D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87E58"/>
    <w:multiLevelType w:val="hybridMultilevel"/>
    <w:tmpl w:val="ECEA6516"/>
    <w:lvl w:ilvl="0" w:tplc="0409000F">
      <w:start w:val="1"/>
      <w:numFmt w:val="decimal"/>
      <w:lvlText w:val="%1."/>
      <w:lvlJc w:val="left"/>
      <w:pPr>
        <w:ind w:left="360" w:hanging="360"/>
      </w:pPr>
      <w:rPr>
        <w:b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8304DA8"/>
    <w:multiLevelType w:val="hybridMultilevel"/>
    <w:tmpl w:val="A77EF6F2"/>
    <w:lvl w:ilvl="0" w:tplc="ADA2AA5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54745"/>
    <w:multiLevelType w:val="hybridMultilevel"/>
    <w:tmpl w:val="5028810C"/>
    <w:lvl w:ilvl="0" w:tplc="30B2A654">
      <w:start w:val="3"/>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B52E2E"/>
    <w:multiLevelType w:val="multilevel"/>
    <w:tmpl w:val="B53EB6F8"/>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E977179"/>
    <w:multiLevelType w:val="hybridMultilevel"/>
    <w:tmpl w:val="E99CCA00"/>
    <w:lvl w:ilvl="0" w:tplc="CC22BBF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C050A"/>
    <w:multiLevelType w:val="hybridMultilevel"/>
    <w:tmpl w:val="DCBE1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1" w15:restartNumberingAfterBreak="0">
    <w:nsid w:val="337A03FF"/>
    <w:multiLevelType w:val="hybridMultilevel"/>
    <w:tmpl w:val="37FE6576"/>
    <w:lvl w:ilvl="0" w:tplc="26D2896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CC2E40"/>
    <w:multiLevelType w:val="multilevel"/>
    <w:tmpl w:val="34CC2E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6"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25E245D"/>
    <w:multiLevelType w:val="hybridMultilevel"/>
    <w:tmpl w:val="074C55AA"/>
    <w:lvl w:ilvl="0" w:tplc="879618FE">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EB512B1"/>
    <w:multiLevelType w:val="hybridMultilevel"/>
    <w:tmpl w:val="0276AC5C"/>
    <w:lvl w:ilvl="0" w:tplc="7A465C3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722530B"/>
    <w:multiLevelType w:val="hybridMultilevel"/>
    <w:tmpl w:val="A3DA7590"/>
    <w:lvl w:ilvl="0" w:tplc="1B32932E">
      <w:start w:val="4"/>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AE34D5A"/>
    <w:multiLevelType w:val="hybridMultilevel"/>
    <w:tmpl w:val="48707B18"/>
    <w:lvl w:ilvl="0" w:tplc="FFFFFFFF">
      <w:start w:val="1"/>
      <w:numFmt w:val="decimal"/>
      <w:lvlText w:val="%1."/>
      <w:lvlJc w:val="left"/>
      <w:pPr>
        <w:ind w:left="360" w:hanging="360"/>
      </w:pPr>
      <w:rPr>
        <w:b w:val="0"/>
        <w:color w:val="auto"/>
        <w:sz w:val="20"/>
      </w:rPr>
    </w:lvl>
    <w:lvl w:ilvl="1" w:tplc="1B32932E">
      <w:start w:val="4"/>
      <w:numFmt w:val="bullet"/>
      <w:lvlText w:val="-"/>
      <w:lvlJc w:val="left"/>
      <w:pPr>
        <w:ind w:left="720" w:hanging="360"/>
      </w:pPr>
      <w:rPr>
        <w:rFonts w:ascii="Calibri" w:eastAsia="Times New Roman" w:hAnsi="Calibri" w:cs="Calibri"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402408C"/>
    <w:multiLevelType w:val="hybridMultilevel"/>
    <w:tmpl w:val="C3008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9E0583A"/>
    <w:multiLevelType w:val="hybridMultilevel"/>
    <w:tmpl w:val="35C2E382"/>
    <w:lvl w:ilvl="0" w:tplc="AD0058C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A06116"/>
    <w:multiLevelType w:val="hybridMultilevel"/>
    <w:tmpl w:val="7ABAC7C0"/>
    <w:lvl w:ilvl="0" w:tplc="1B3636E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B67097"/>
    <w:multiLevelType w:val="multilevel"/>
    <w:tmpl w:val="3612DB3C"/>
    <w:lvl w:ilvl="0">
      <w:start w:val="1"/>
      <w:numFmt w:val="bullet"/>
      <w:lvlText w:val=""/>
      <w:lvlJc w:val="left"/>
      <w:pPr>
        <w:ind w:left="1128" w:hanging="360"/>
      </w:pPr>
      <w:rPr>
        <w:rFonts w:ascii="Symbol" w:hAnsi="Symbol" w:hint="default"/>
        <w:color w:val="00B050"/>
      </w:rPr>
    </w:lvl>
    <w:lvl w:ilvl="1">
      <w:start w:val="1"/>
      <w:numFmt w:val="bullet"/>
      <w:lvlText w:val="o"/>
      <w:lvlJc w:val="left"/>
      <w:pPr>
        <w:ind w:left="1848" w:hanging="360"/>
      </w:pPr>
      <w:rPr>
        <w:rFonts w:ascii="Courier New" w:hAnsi="Courier New" w:cs="Courier New" w:hint="default"/>
      </w:rPr>
    </w:lvl>
    <w:lvl w:ilvl="2">
      <w:start w:val="1"/>
      <w:numFmt w:val="bullet"/>
      <w:lvlText w:val=""/>
      <w:lvlJc w:val="left"/>
      <w:pPr>
        <w:ind w:left="2568" w:hanging="360"/>
      </w:pPr>
      <w:rPr>
        <w:rFonts w:ascii="Wingdings" w:hAnsi="Wingdings" w:hint="default"/>
      </w:rPr>
    </w:lvl>
    <w:lvl w:ilvl="3">
      <w:start w:val="1"/>
      <w:numFmt w:val="bullet"/>
      <w:lvlText w:val=""/>
      <w:lvlJc w:val="left"/>
      <w:pPr>
        <w:ind w:left="3288" w:hanging="360"/>
      </w:pPr>
      <w:rPr>
        <w:rFonts w:ascii="Symbol" w:hAnsi="Symbol" w:hint="default"/>
      </w:rPr>
    </w:lvl>
    <w:lvl w:ilvl="4">
      <w:start w:val="1"/>
      <w:numFmt w:val="bullet"/>
      <w:lvlText w:val="o"/>
      <w:lvlJc w:val="left"/>
      <w:pPr>
        <w:ind w:left="4008" w:hanging="360"/>
      </w:pPr>
      <w:rPr>
        <w:rFonts w:ascii="Courier New" w:hAnsi="Courier New" w:cs="Courier New" w:hint="default"/>
      </w:rPr>
    </w:lvl>
    <w:lvl w:ilvl="5">
      <w:start w:val="1"/>
      <w:numFmt w:val="bullet"/>
      <w:lvlText w:val=""/>
      <w:lvlJc w:val="left"/>
      <w:pPr>
        <w:ind w:left="4728" w:hanging="360"/>
      </w:pPr>
      <w:rPr>
        <w:rFonts w:ascii="Wingdings" w:hAnsi="Wingdings" w:hint="default"/>
      </w:rPr>
    </w:lvl>
    <w:lvl w:ilvl="6">
      <w:start w:val="1"/>
      <w:numFmt w:val="bullet"/>
      <w:lvlText w:val=""/>
      <w:lvlJc w:val="left"/>
      <w:pPr>
        <w:ind w:left="5448" w:hanging="360"/>
      </w:pPr>
      <w:rPr>
        <w:rFonts w:ascii="Symbol" w:hAnsi="Symbol" w:hint="default"/>
      </w:rPr>
    </w:lvl>
    <w:lvl w:ilvl="7">
      <w:start w:val="1"/>
      <w:numFmt w:val="bullet"/>
      <w:lvlText w:val="o"/>
      <w:lvlJc w:val="left"/>
      <w:pPr>
        <w:ind w:left="6168" w:hanging="360"/>
      </w:pPr>
      <w:rPr>
        <w:rFonts w:ascii="Courier New" w:hAnsi="Courier New" w:cs="Courier New" w:hint="default"/>
      </w:rPr>
    </w:lvl>
    <w:lvl w:ilvl="8">
      <w:start w:val="1"/>
      <w:numFmt w:val="bullet"/>
      <w:lvlText w:val=""/>
      <w:lvlJc w:val="left"/>
      <w:pPr>
        <w:ind w:left="68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6"/>
  </w:num>
  <w:num w:numId="6">
    <w:abstractNumId w:val="14"/>
  </w:num>
  <w:num w:numId="7">
    <w:abstractNumId w:val="20"/>
  </w:num>
  <w:num w:numId="8">
    <w:abstractNumId w:val="22"/>
  </w:num>
  <w:num w:numId="9">
    <w:abstractNumId w:val="16"/>
  </w:num>
  <w:num w:numId="10">
    <w:abstractNumId w:val="19"/>
  </w:num>
  <w:num w:numId="11">
    <w:abstractNumId w:val="9"/>
  </w:num>
  <w:num w:numId="12">
    <w:abstractNumId w:val="18"/>
  </w:num>
  <w:num w:numId="13">
    <w:abstractNumId w:val="17"/>
  </w:num>
  <w:num w:numId="14">
    <w:abstractNumId w:val="7"/>
  </w:num>
  <w:num w:numId="15">
    <w:abstractNumId w:val="6"/>
  </w:num>
  <w:num w:numId="16">
    <w:abstractNumId w:val="25"/>
  </w:num>
  <w:num w:numId="17">
    <w:abstractNumId w:val="8"/>
  </w:num>
  <w:num w:numId="18">
    <w:abstractNumId w:val="25"/>
  </w:num>
  <w:num w:numId="19">
    <w:abstractNumId w:val="8"/>
  </w:num>
  <w:num w:numId="20">
    <w:abstractNumId w:val="28"/>
  </w:num>
  <w:num w:numId="21">
    <w:abstractNumId w:val="15"/>
  </w:num>
  <w:num w:numId="22">
    <w:abstractNumId w:val="25"/>
  </w:num>
  <w:num w:numId="23">
    <w:abstractNumId w:val="25"/>
  </w:num>
  <w:num w:numId="24">
    <w:abstractNumId w:val="23"/>
  </w:num>
  <w:num w:numId="25">
    <w:abstractNumId w:val="25"/>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5"/>
  </w:num>
  <w:num w:numId="30">
    <w:abstractNumId w:val="27"/>
  </w:num>
  <w:num w:numId="3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21"/>
  </w:num>
  <w:num w:numId="34">
    <w:abstractNumId w:val="30"/>
  </w:num>
  <w:num w:numId="3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11"/>
  </w:num>
  <w:num w:numId="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99E"/>
    <w:rsid w:val="000054C7"/>
    <w:rsid w:val="00021025"/>
    <w:rsid w:val="0002728F"/>
    <w:rsid w:val="00027D1F"/>
    <w:rsid w:val="000313C3"/>
    <w:rsid w:val="0003263B"/>
    <w:rsid w:val="00033397"/>
    <w:rsid w:val="000342C7"/>
    <w:rsid w:val="00040095"/>
    <w:rsid w:val="00045D5B"/>
    <w:rsid w:val="000548E9"/>
    <w:rsid w:val="0005563E"/>
    <w:rsid w:val="0007788F"/>
    <w:rsid w:val="00080512"/>
    <w:rsid w:val="00083F0D"/>
    <w:rsid w:val="000858F1"/>
    <w:rsid w:val="000904E9"/>
    <w:rsid w:val="00096CCA"/>
    <w:rsid w:val="000B1245"/>
    <w:rsid w:val="000B7BCF"/>
    <w:rsid w:val="000C1506"/>
    <w:rsid w:val="000C556D"/>
    <w:rsid w:val="000D376D"/>
    <w:rsid w:val="000D58AB"/>
    <w:rsid w:val="000D593A"/>
    <w:rsid w:val="000E383B"/>
    <w:rsid w:val="000F1DB2"/>
    <w:rsid w:val="000F2637"/>
    <w:rsid w:val="000F5781"/>
    <w:rsid w:val="000F6549"/>
    <w:rsid w:val="000F693F"/>
    <w:rsid w:val="001075B7"/>
    <w:rsid w:val="00111891"/>
    <w:rsid w:val="001265F8"/>
    <w:rsid w:val="0013262A"/>
    <w:rsid w:val="001370F2"/>
    <w:rsid w:val="00146F4A"/>
    <w:rsid w:val="001473D2"/>
    <w:rsid w:val="001475FB"/>
    <w:rsid w:val="001549DD"/>
    <w:rsid w:val="00155FF2"/>
    <w:rsid w:val="00164209"/>
    <w:rsid w:val="0017527C"/>
    <w:rsid w:val="001828CE"/>
    <w:rsid w:val="00190CAC"/>
    <w:rsid w:val="00194CD0"/>
    <w:rsid w:val="0019788D"/>
    <w:rsid w:val="001A30F0"/>
    <w:rsid w:val="001B08B3"/>
    <w:rsid w:val="001B5DF8"/>
    <w:rsid w:val="001B5F29"/>
    <w:rsid w:val="001B6C46"/>
    <w:rsid w:val="001C4281"/>
    <w:rsid w:val="001C4441"/>
    <w:rsid w:val="001D0D3F"/>
    <w:rsid w:val="001D4ED2"/>
    <w:rsid w:val="001E39D1"/>
    <w:rsid w:val="001E6294"/>
    <w:rsid w:val="001E6D6D"/>
    <w:rsid w:val="001F168B"/>
    <w:rsid w:val="001F70B7"/>
    <w:rsid w:val="00206D15"/>
    <w:rsid w:val="00207AA2"/>
    <w:rsid w:val="00210A24"/>
    <w:rsid w:val="00211A2B"/>
    <w:rsid w:val="002158E0"/>
    <w:rsid w:val="00224043"/>
    <w:rsid w:val="00225F6D"/>
    <w:rsid w:val="0022606D"/>
    <w:rsid w:val="00230276"/>
    <w:rsid w:val="002305DD"/>
    <w:rsid w:val="00233AA8"/>
    <w:rsid w:val="00240DD5"/>
    <w:rsid w:val="00241854"/>
    <w:rsid w:val="00242F3C"/>
    <w:rsid w:val="002435FD"/>
    <w:rsid w:val="00243BC7"/>
    <w:rsid w:val="00244BB9"/>
    <w:rsid w:val="002453EA"/>
    <w:rsid w:val="00250D89"/>
    <w:rsid w:val="002546FB"/>
    <w:rsid w:val="0025598E"/>
    <w:rsid w:val="00256AEC"/>
    <w:rsid w:val="0025725C"/>
    <w:rsid w:val="002623FC"/>
    <w:rsid w:val="002637D7"/>
    <w:rsid w:val="00263960"/>
    <w:rsid w:val="002747EC"/>
    <w:rsid w:val="00274A66"/>
    <w:rsid w:val="00280540"/>
    <w:rsid w:val="002855BF"/>
    <w:rsid w:val="002862DF"/>
    <w:rsid w:val="002868BC"/>
    <w:rsid w:val="00291904"/>
    <w:rsid w:val="002953B2"/>
    <w:rsid w:val="002B3163"/>
    <w:rsid w:val="002C086F"/>
    <w:rsid w:val="002C29C0"/>
    <w:rsid w:val="002C7DD7"/>
    <w:rsid w:val="002D1EF7"/>
    <w:rsid w:val="002D43AF"/>
    <w:rsid w:val="002E1692"/>
    <w:rsid w:val="002E2ED5"/>
    <w:rsid w:val="002F0D22"/>
    <w:rsid w:val="002F5942"/>
    <w:rsid w:val="00307733"/>
    <w:rsid w:val="0031492F"/>
    <w:rsid w:val="003166CE"/>
    <w:rsid w:val="003172DC"/>
    <w:rsid w:val="0032326C"/>
    <w:rsid w:val="003238E8"/>
    <w:rsid w:val="00326069"/>
    <w:rsid w:val="00342065"/>
    <w:rsid w:val="003454FC"/>
    <w:rsid w:val="00347A40"/>
    <w:rsid w:val="00347B7E"/>
    <w:rsid w:val="003532DA"/>
    <w:rsid w:val="00353B12"/>
    <w:rsid w:val="0035462D"/>
    <w:rsid w:val="00355572"/>
    <w:rsid w:val="00361C77"/>
    <w:rsid w:val="00363177"/>
    <w:rsid w:val="003702F7"/>
    <w:rsid w:val="00370F20"/>
    <w:rsid w:val="003717A7"/>
    <w:rsid w:val="003750FE"/>
    <w:rsid w:val="00376DEE"/>
    <w:rsid w:val="00384FD2"/>
    <w:rsid w:val="00385F81"/>
    <w:rsid w:val="00386801"/>
    <w:rsid w:val="003B3FB3"/>
    <w:rsid w:val="003B5FD6"/>
    <w:rsid w:val="003B61E3"/>
    <w:rsid w:val="003C4E37"/>
    <w:rsid w:val="003D2514"/>
    <w:rsid w:val="003D3AF0"/>
    <w:rsid w:val="003D649C"/>
    <w:rsid w:val="003E1194"/>
    <w:rsid w:val="003E16BE"/>
    <w:rsid w:val="003E48E9"/>
    <w:rsid w:val="003E7223"/>
    <w:rsid w:val="00401855"/>
    <w:rsid w:val="00406760"/>
    <w:rsid w:val="00406E33"/>
    <w:rsid w:val="00407757"/>
    <w:rsid w:val="00411221"/>
    <w:rsid w:val="00415D94"/>
    <w:rsid w:val="00431A24"/>
    <w:rsid w:val="00437798"/>
    <w:rsid w:val="00455983"/>
    <w:rsid w:val="00463D8A"/>
    <w:rsid w:val="00464695"/>
    <w:rsid w:val="0047092A"/>
    <w:rsid w:val="00472E21"/>
    <w:rsid w:val="004810DD"/>
    <w:rsid w:val="004862D4"/>
    <w:rsid w:val="0049472D"/>
    <w:rsid w:val="004A0AA2"/>
    <w:rsid w:val="004A5512"/>
    <w:rsid w:val="004B0949"/>
    <w:rsid w:val="004C5356"/>
    <w:rsid w:val="004C53DC"/>
    <w:rsid w:val="004C5539"/>
    <w:rsid w:val="004D0241"/>
    <w:rsid w:val="004D0907"/>
    <w:rsid w:val="004D3578"/>
    <w:rsid w:val="004D380D"/>
    <w:rsid w:val="004D3F58"/>
    <w:rsid w:val="004D5E47"/>
    <w:rsid w:val="004E0173"/>
    <w:rsid w:val="004E213A"/>
    <w:rsid w:val="004E21FC"/>
    <w:rsid w:val="004E6C01"/>
    <w:rsid w:val="004F493F"/>
    <w:rsid w:val="00503171"/>
    <w:rsid w:val="005153FE"/>
    <w:rsid w:val="00521DA4"/>
    <w:rsid w:val="005240A4"/>
    <w:rsid w:val="00531C12"/>
    <w:rsid w:val="00534DA0"/>
    <w:rsid w:val="005361A0"/>
    <w:rsid w:val="0053630F"/>
    <w:rsid w:val="00540B31"/>
    <w:rsid w:val="00540BF8"/>
    <w:rsid w:val="00541391"/>
    <w:rsid w:val="00543E6C"/>
    <w:rsid w:val="00544635"/>
    <w:rsid w:val="00551F2C"/>
    <w:rsid w:val="00552076"/>
    <w:rsid w:val="00554621"/>
    <w:rsid w:val="00557E1D"/>
    <w:rsid w:val="00561DC4"/>
    <w:rsid w:val="005626DD"/>
    <w:rsid w:val="00565087"/>
    <w:rsid w:val="0056573F"/>
    <w:rsid w:val="00565BE9"/>
    <w:rsid w:val="00571CE2"/>
    <w:rsid w:val="0057579F"/>
    <w:rsid w:val="00587958"/>
    <w:rsid w:val="00587DAE"/>
    <w:rsid w:val="005903C5"/>
    <w:rsid w:val="005A04B8"/>
    <w:rsid w:val="005A1DAB"/>
    <w:rsid w:val="005A4971"/>
    <w:rsid w:val="005B1232"/>
    <w:rsid w:val="005B2EEF"/>
    <w:rsid w:val="005B4859"/>
    <w:rsid w:val="005C09B0"/>
    <w:rsid w:val="005C335B"/>
    <w:rsid w:val="005D0F3B"/>
    <w:rsid w:val="005D0FDB"/>
    <w:rsid w:val="005D1B08"/>
    <w:rsid w:val="005D4274"/>
    <w:rsid w:val="005D5579"/>
    <w:rsid w:val="005D5A45"/>
    <w:rsid w:val="005E12EF"/>
    <w:rsid w:val="005E299C"/>
    <w:rsid w:val="005E3C56"/>
    <w:rsid w:val="005E5C4A"/>
    <w:rsid w:val="005F1BD4"/>
    <w:rsid w:val="005F36D0"/>
    <w:rsid w:val="005F57F0"/>
    <w:rsid w:val="0060539B"/>
    <w:rsid w:val="00605E3E"/>
    <w:rsid w:val="00606DA9"/>
    <w:rsid w:val="00611566"/>
    <w:rsid w:val="00611D47"/>
    <w:rsid w:val="0062324B"/>
    <w:rsid w:val="006327AD"/>
    <w:rsid w:val="006412FD"/>
    <w:rsid w:val="006430DD"/>
    <w:rsid w:val="006538D4"/>
    <w:rsid w:val="006553A7"/>
    <w:rsid w:val="00656E1E"/>
    <w:rsid w:val="006604E4"/>
    <w:rsid w:val="0067782C"/>
    <w:rsid w:val="006833CC"/>
    <w:rsid w:val="00684CB2"/>
    <w:rsid w:val="006853A5"/>
    <w:rsid w:val="00697E26"/>
    <w:rsid w:val="006B0E58"/>
    <w:rsid w:val="006B1064"/>
    <w:rsid w:val="006B36A5"/>
    <w:rsid w:val="006B3E5D"/>
    <w:rsid w:val="006B45A5"/>
    <w:rsid w:val="006B56B6"/>
    <w:rsid w:val="006B75FF"/>
    <w:rsid w:val="006C07C4"/>
    <w:rsid w:val="006C3617"/>
    <w:rsid w:val="006C4235"/>
    <w:rsid w:val="006C4547"/>
    <w:rsid w:val="006C54B5"/>
    <w:rsid w:val="006C7275"/>
    <w:rsid w:val="006D0B5C"/>
    <w:rsid w:val="006D1E24"/>
    <w:rsid w:val="006E04AD"/>
    <w:rsid w:val="006F05FC"/>
    <w:rsid w:val="006F1B81"/>
    <w:rsid w:val="006F5518"/>
    <w:rsid w:val="006F5F43"/>
    <w:rsid w:val="006F70C2"/>
    <w:rsid w:val="006F7A8F"/>
    <w:rsid w:val="0070147B"/>
    <w:rsid w:val="00701A94"/>
    <w:rsid w:val="00702BDF"/>
    <w:rsid w:val="00702F78"/>
    <w:rsid w:val="007146F7"/>
    <w:rsid w:val="007247B3"/>
    <w:rsid w:val="007304F5"/>
    <w:rsid w:val="00731F81"/>
    <w:rsid w:val="00734349"/>
    <w:rsid w:val="00734A5B"/>
    <w:rsid w:val="00737DBB"/>
    <w:rsid w:val="00741EC5"/>
    <w:rsid w:val="00743525"/>
    <w:rsid w:val="00744C7C"/>
    <w:rsid w:val="00744E76"/>
    <w:rsid w:val="007476DB"/>
    <w:rsid w:val="007528F5"/>
    <w:rsid w:val="00755770"/>
    <w:rsid w:val="00756B13"/>
    <w:rsid w:val="007574C2"/>
    <w:rsid w:val="00757D40"/>
    <w:rsid w:val="00767A90"/>
    <w:rsid w:val="00767CDA"/>
    <w:rsid w:val="0077054F"/>
    <w:rsid w:val="00774846"/>
    <w:rsid w:val="00776271"/>
    <w:rsid w:val="00781F0F"/>
    <w:rsid w:val="0078727C"/>
    <w:rsid w:val="00797225"/>
    <w:rsid w:val="00797D4B"/>
    <w:rsid w:val="007A0BB5"/>
    <w:rsid w:val="007B1C16"/>
    <w:rsid w:val="007C0572"/>
    <w:rsid w:val="007C095F"/>
    <w:rsid w:val="007C36EF"/>
    <w:rsid w:val="007D471B"/>
    <w:rsid w:val="007D5902"/>
    <w:rsid w:val="007D6D06"/>
    <w:rsid w:val="007E1F12"/>
    <w:rsid w:val="007E4746"/>
    <w:rsid w:val="007F2676"/>
    <w:rsid w:val="007F3F5F"/>
    <w:rsid w:val="007F545E"/>
    <w:rsid w:val="007F687D"/>
    <w:rsid w:val="00800860"/>
    <w:rsid w:val="00802106"/>
    <w:rsid w:val="008028A4"/>
    <w:rsid w:val="00803E9E"/>
    <w:rsid w:val="00804625"/>
    <w:rsid w:val="00806520"/>
    <w:rsid w:val="008223CA"/>
    <w:rsid w:val="00822EA1"/>
    <w:rsid w:val="00824916"/>
    <w:rsid w:val="00830106"/>
    <w:rsid w:val="00840916"/>
    <w:rsid w:val="008415DA"/>
    <w:rsid w:val="00853EDD"/>
    <w:rsid w:val="00854F93"/>
    <w:rsid w:val="008564F7"/>
    <w:rsid w:val="008604EE"/>
    <w:rsid w:val="00860B5D"/>
    <w:rsid w:val="00865B05"/>
    <w:rsid w:val="00866D53"/>
    <w:rsid w:val="0087401D"/>
    <w:rsid w:val="00875372"/>
    <w:rsid w:val="008768CA"/>
    <w:rsid w:val="00880559"/>
    <w:rsid w:val="00892253"/>
    <w:rsid w:val="008975A9"/>
    <w:rsid w:val="008A3526"/>
    <w:rsid w:val="008A4A6A"/>
    <w:rsid w:val="008A79DE"/>
    <w:rsid w:val="008B570B"/>
    <w:rsid w:val="008C1A7E"/>
    <w:rsid w:val="008C2835"/>
    <w:rsid w:val="008C490B"/>
    <w:rsid w:val="008C62FA"/>
    <w:rsid w:val="008E0F31"/>
    <w:rsid w:val="008F0015"/>
    <w:rsid w:val="008F173A"/>
    <w:rsid w:val="008F2AD0"/>
    <w:rsid w:val="008F4654"/>
    <w:rsid w:val="008F4EDD"/>
    <w:rsid w:val="0090271F"/>
    <w:rsid w:val="00903D8C"/>
    <w:rsid w:val="00904D26"/>
    <w:rsid w:val="00905CB9"/>
    <w:rsid w:val="00910D6E"/>
    <w:rsid w:val="0091438C"/>
    <w:rsid w:val="009149D8"/>
    <w:rsid w:val="00917051"/>
    <w:rsid w:val="009321BB"/>
    <w:rsid w:val="00933BBE"/>
    <w:rsid w:val="00935728"/>
    <w:rsid w:val="00936BEB"/>
    <w:rsid w:val="00942EC2"/>
    <w:rsid w:val="00952D8F"/>
    <w:rsid w:val="00954BCB"/>
    <w:rsid w:val="00961B32"/>
    <w:rsid w:val="00967752"/>
    <w:rsid w:val="009700B3"/>
    <w:rsid w:val="009711E5"/>
    <w:rsid w:val="00971683"/>
    <w:rsid w:val="00972FD7"/>
    <w:rsid w:val="00974BB0"/>
    <w:rsid w:val="009768D0"/>
    <w:rsid w:val="009854F0"/>
    <w:rsid w:val="00992AB4"/>
    <w:rsid w:val="00997D5B"/>
    <w:rsid w:val="009A5A85"/>
    <w:rsid w:val="009A695F"/>
    <w:rsid w:val="009A6E4F"/>
    <w:rsid w:val="009A71F7"/>
    <w:rsid w:val="009B36EB"/>
    <w:rsid w:val="009B404C"/>
    <w:rsid w:val="009B4F59"/>
    <w:rsid w:val="009C1314"/>
    <w:rsid w:val="009C4D5C"/>
    <w:rsid w:val="009D0A28"/>
    <w:rsid w:val="009D20A0"/>
    <w:rsid w:val="009D7AE8"/>
    <w:rsid w:val="009E17E2"/>
    <w:rsid w:val="009E489E"/>
    <w:rsid w:val="009F3B54"/>
    <w:rsid w:val="009F75AB"/>
    <w:rsid w:val="009F7E6E"/>
    <w:rsid w:val="00A10F02"/>
    <w:rsid w:val="00A12228"/>
    <w:rsid w:val="00A12267"/>
    <w:rsid w:val="00A13114"/>
    <w:rsid w:val="00A2199E"/>
    <w:rsid w:val="00A4298B"/>
    <w:rsid w:val="00A53724"/>
    <w:rsid w:val="00A61FEF"/>
    <w:rsid w:val="00A63A58"/>
    <w:rsid w:val="00A64C87"/>
    <w:rsid w:val="00A80B02"/>
    <w:rsid w:val="00A82346"/>
    <w:rsid w:val="00A834FB"/>
    <w:rsid w:val="00A8361A"/>
    <w:rsid w:val="00A850D9"/>
    <w:rsid w:val="00A858CF"/>
    <w:rsid w:val="00A87E55"/>
    <w:rsid w:val="00A9671C"/>
    <w:rsid w:val="00AB2CF9"/>
    <w:rsid w:val="00AB6AAB"/>
    <w:rsid w:val="00AB6C52"/>
    <w:rsid w:val="00AD4541"/>
    <w:rsid w:val="00AD4BCF"/>
    <w:rsid w:val="00AE3CF4"/>
    <w:rsid w:val="00AE7FEC"/>
    <w:rsid w:val="00AF34E7"/>
    <w:rsid w:val="00AF4A8E"/>
    <w:rsid w:val="00AF78D5"/>
    <w:rsid w:val="00B03810"/>
    <w:rsid w:val="00B1063A"/>
    <w:rsid w:val="00B15449"/>
    <w:rsid w:val="00B17CE5"/>
    <w:rsid w:val="00B23D30"/>
    <w:rsid w:val="00B30B9F"/>
    <w:rsid w:val="00B315BE"/>
    <w:rsid w:val="00B37972"/>
    <w:rsid w:val="00B4119B"/>
    <w:rsid w:val="00B41724"/>
    <w:rsid w:val="00B41851"/>
    <w:rsid w:val="00B42422"/>
    <w:rsid w:val="00B47963"/>
    <w:rsid w:val="00B503D9"/>
    <w:rsid w:val="00B6745D"/>
    <w:rsid w:val="00B81248"/>
    <w:rsid w:val="00B83821"/>
    <w:rsid w:val="00B85393"/>
    <w:rsid w:val="00B8569C"/>
    <w:rsid w:val="00B936A4"/>
    <w:rsid w:val="00B93736"/>
    <w:rsid w:val="00B9781E"/>
    <w:rsid w:val="00BA10CA"/>
    <w:rsid w:val="00BA6755"/>
    <w:rsid w:val="00BA7BA8"/>
    <w:rsid w:val="00BB188A"/>
    <w:rsid w:val="00BB279E"/>
    <w:rsid w:val="00BB3D4F"/>
    <w:rsid w:val="00BB52E1"/>
    <w:rsid w:val="00BB59FF"/>
    <w:rsid w:val="00BC072A"/>
    <w:rsid w:val="00BC38EE"/>
    <w:rsid w:val="00BC4DC2"/>
    <w:rsid w:val="00BD5F05"/>
    <w:rsid w:val="00BE05D9"/>
    <w:rsid w:val="00BE7F3D"/>
    <w:rsid w:val="00BF79F1"/>
    <w:rsid w:val="00C03035"/>
    <w:rsid w:val="00C170CF"/>
    <w:rsid w:val="00C17BCD"/>
    <w:rsid w:val="00C270CC"/>
    <w:rsid w:val="00C275BC"/>
    <w:rsid w:val="00C30CE1"/>
    <w:rsid w:val="00C30EA1"/>
    <w:rsid w:val="00C33079"/>
    <w:rsid w:val="00C365F1"/>
    <w:rsid w:val="00C41B6D"/>
    <w:rsid w:val="00C43470"/>
    <w:rsid w:val="00C43B31"/>
    <w:rsid w:val="00C50536"/>
    <w:rsid w:val="00C53F7B"/>
    <w:rsid w:val="00C55EB7"/>
    <w:rsid w:val="00C608E9"/>
    <w:rsid w:val="00C6306F"/>
    <w:rsid w:val="00C805B8"/>
    <w:rsid w:val="00C84652"/>
    <w:rsid w:val="00C85FFB"/>
    <w:rsid w:val="00C866E9"/>
    <w:rsid w:val="00C953EE"/>
    <w:rsid w:val="00C95930"/>
    <w:rsid w:val="00CA276C"/>
    <w:rsid w:val="00CA2BDA"/>
    <w:rsid w:val="00CA3CBD"/>
    <w:rsid w:val="00CA3D0C"/>
    <w:rsid w:val="00CA69D5"/>
    <w:rsid w:val="00CB6651"/>
    <w:rsid w:val="00CB6887"/>
    <w:rsid w:val="00CB751A"/>
    <w:rsid w:val="00CC64B4"/>
    <w:rsid w:val="00CC7517"/>
    <w:rsid w:val="00CD0635"/>
    <w:rsid w:val="00CD41C2"/>
    <w:rsid w:val="00CD4C7B"/>
    <w:rsid w:val="00CD6529"/>
    <w:rsid w:val="00CE6A06"/>
    <w:rsid w:val="00CF25DA"/>
    <w:rsid w:val="00CF3D95"/>
    <w:rsid w:val="00CF5628"/>
    <w:rsid w:val="00D003EE"/>
    <w:rsid w:val="00D0362F"/>
    <w:rsid w:val="00D038E2"/>
    <w:rsid w:val="00D07CFB"/>
    <w:rsid w:val="00D11936"/>
    <w:rsid w:val="00D16F96"/>
    <w:rsid w:val="00D22038"/>
    <w:rsid w:val="00D23014"/>
    <w:rsid w:val="00D25ED3"/>
    <w:rsid w:val="00D26701"/>
    <w:rsid w:val="00D27886"/>
    <w:rsid w:val="00D435E1"/>
    <w:rsid w:val="00D45717"/>
    <w:rsid w:val="00D45D1F"/>
    <w:rsid w:val="00D470EA"/>
    <w:rsid w:val="00D52A7B"/>
    <w:rsid w:val="00D563CF"/>
    <w:rsid w:val="00D65CE2"/>
    <w:rsid w:val="00D7092D"/>
    <w:rsid w:val="00D738D6"/>
    <w:rsid w:val="00D764AE"/>
    <w:rsid w:val="00D800C8"/>
    <w:rsid w:val="00D80795"/>
    <w:rsid w:val="00D80BE8"/>
    <w:rsid w:val="00D82770"/>
    <w:rsid w:val="00D862C5"/>
    <w:rsid w:val="00D86A71"/>
    <w:rsid w:val="00D87E00"/>
    <w:rsid w:val="00D9076B"/>
    <w:rsid w:val="00D908B4"/>
    <w:rsid w:val="00D90D48"/>
    <w:rsid w:val="00D9134D"/>
    <w:rsid w:val="00D97CD9"/>
    <w:rsid w:val="00DA0F4C"/>
    <w:rsid w:val="00DA1073"/>
    <w:rsid w:val="00DA132F"/>
    <w:rsid w:val="00DA1CA9"/>
    <w:rsid w:val="00DA5329"/>
    <w:rsid w:val="00DA6945"/>
    <w:rsid w:val="00DA7A03"/>
    <w:rsid w:val="00DB17EF"/>
    <w:rsid w:val="00DB1818"/>
    <w:rsid w:val="00DB5FD0"/>
    <w:rsid w:val="00DB6F28"/>
    <w:rsid w:val="00DC0907"/>
    <w:rsid w:val="00DC1445"/>
    <w:rsid w:val="00DC309B"/>
    <w:rsid w:val="00DC4DA2"/>
    <w:rsid w:val="00DD7364"/>
    <w:rsid w:val="00DE1406"/>
    <w:rsid w:val="00DF0A14"/>
    <w:rsid w:val="00DF2539"/>
    <w:rsid w:val="00E0084C"/>
    <w:rsid w:val="00E07838"/>
    <w:rsid w:val="00E109CE"/>
    <w:rsid w:val="00E12D94"/>
    <w:rsid w:val="00E1327C"/>
    <w:rsid w:val="00E305A4"/>
    <w:rsid w:val="00E340BC"/>
    <w:rsid w:val="00E37501"/>
    <w:rsid w:val="00E37878"/>
    <w:rsid w:val="00E477A3"/>
    <w:rsid w:val="00E47C2F"/>
    <w:rsid w:val="00E51135"/>
    <w:rsid w:val="00E51F8B"/>
    <w:rsid w:val="00E62835"/>
    <w:rsid w:val="00E64BF8"/>
    <w:rsid w:val="00E64F19"/>
    <w:rsid w:val="00E67147"/>
    <w:rsid w:val="00E7102F"/>
    <w:rsid w:val="00E77645"/>
    <w:rsid w:val="00E852FF"/>
    <w:rsid w:val="00E90ABE"/>
    <w:rsid w:val="00E95BA4"/>
    <w:rsid w:val="00EA1D56"/>
    <w:rsid w:val="00EA22F8"/>
    <w:rsid w:val="00EA27FA"/>
    <w:rsid w:val="00EC2154"/>
    <w:rsid w:val="00EC4A25"/>
    <w:rsid w:val="00ED06A6"/>
    <w:rsid w:val="00ED0D91"/>
    <w:rsid w:val="00ED1751"/>
    <w:rsid w:val="00ED3C10"/>
    <w:rsid w:val="00ED66DD"/>
    <w:rsid w:val="00ED7F72"/>
    <w:rsid w:val="00EE022B"/>
    <w:rsid w:val="00EE0A1E"/>
    <w:rsid w:val="00EF14BD"/>
    <w:rsid w:val="00EF18A1"/>
    <w:rsid w:val="00EF2DFA"/>
    <w:rsid w:val="00F01BC8"/>
    <w:rsid w:val="00F025A2"/>
    <w:rsid w:val="00F03CDD"/>
    <w:rsid w:val="00F0718F"/>
    <w:rsid w:val="00F2026E"/>
    <w:rsid w:val="00F21FCA"/>
    <w:rsid w:val="00F2210A"/>
    <w:rsid w:val="00F272DC"/>
    <w:rsid w:val="00F35C58"/>
    <w:rsid w:val="00F37743"/>
    <w:rsid w:val="00F37A53"/>
    <w:rsid w:val="00F44895"/>
    <w:rsid w:val="00F54114"/>
    <w:rsid w:val="00F54A3D"/>
    <w:rsid w:val="00F63BA4"/>
    <w:rsid w:val="00F653B8"/>
    <w:rsid w:val="00F675B6"/>
    <w:rsid w:val="00F71331"/>
    <w:rsid w:val="00F76F8F"/>
    <w:rsid w:val="00F809D5"/>
    <w:rsid w:val="00F80FDF"/>
    <w:rsid w:val="00F85315"/>
    <w:rsid w:val="00FA1266"/>
    <w:rsid w:val="00FA189A"/>
    <w:rsid w:val="00FA5EEC"/>
    <w:rsid w:val="00FB122B"/>
    <w:rsid w:val="00FB2BEA"/>
    <w:rsid w:val="00FC1192"/>
    <w:rsid w:val="00FC53BF"/>
    <w:rsid w:val="00FC6713"/>
    <w:rsid w:val="00FD2E14"/>
    <w:rsid w:val="00FD62F9"/>
    <w:rsid w:val="00FE206E"/>
    <w:rsid w:val="00FF1248"/>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2384F91B-5776-4B38-B8BF-4C96871F9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uiPriority w:val="99"/>
    <w:qFormat/>
    <w:rsid w:val="0056573F"/>
    <w:rPr>
      <w:color w:val="0000FF"/>
      <w:u w:val="single"/>
    </w:rPr>
  </w:style>
  <w:style w:type="paragraph" w:styleId="a7">
    <w:name w:val="Document Map"/>
    <w:basedOn w:val="a"/>
    <w:link w:val="a8"/>
    <w:rsid w:val="007476DB"/>
    <w:rPr>
      <w:rFonts w:ascii="Tahoma" w:hAnsi="Tahoma" w:cs="Tahoma"/>
      <w:sz w:val="16"/>
      <w:szCs w:val="16"/>
    </w:rPr>
  </w:style>
  <w:style w:type="character" w:customStyle="1" w:styleId="a8">
    <w:name w:val="文档结构图 字符"/>
    <w:link w:val="a7"/>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9">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Bullet list"/>
    <w:basedOn w:val="a"/>
    <w:link w:val="aa"/>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a">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9"/>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b">
    <w:name w:val="Normal (Web)"/>
    <w:basedOn w:val="a"/>
    <w:uiPriority w:val="99"/>
    <w:unhideWhenUsed/>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c">
    <w:name w:val="caption"/>
    <w:basedOn w:val="a"/>
    <w:next w:val="a"/>
    <w:unhideWhenUsed/>
    <w:qFormat/>
    <w:rsid w:val="00800860"/>
    <w:pPr>
      <w:spacing w:after="200"/>
    </w:pPr>
    <w:rPr>
      <w:i/>
      <w:iCs/>
      <w:color w:val="44546A" w:themeColor="text2"/>
      <w:sz w:val="18"/>
      <w:szCs w:val="18"/>
    </w:rPr>
  </w:style>
  <w:style w:type="paragraph" w:customStyle="1" w:styleId="ad">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uiPriority w:val="99"/>
    <w:qFormat/>
    <w:rsid w:val="00F35C58"/>
    <w:pPr>
      <w:numPr>
        <w:numId w:val="16"/>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paragraph" w:styleId="ae">
    <w:name w:val="endnote text"/>
    <w:basedOn w:val="a"/>
    <w:link w:val="af"/>
    <w:rsid w:val="006412FD"/>
    <w:pPr>
      <w:spacing w:after="0"/>
    </w:pPr>
  </w:style>
  <w:style w:type="character" w:customStyle="1" w:styleId="af">
    <w:name w:val="尾注文本 字符"/>
    <w:basedOn w:val="a0"/>
    <w:link w:val="ae"/>
    <w:rsid w:val="006412FD"/>
    <w:rPr>
      <w:lang w:val="en-GB" w:eastAsia="en-US"/>
    </w:rPr>
  </w:style>
  <w:style w:type="character" w:styleId="af0">
    <w:name w:val="endnote reference"/>
    <w:basedOn w:val="a0"/>
    <w:rsid w:val="006412FD"/>
    <w:rPr>
      <w:vertAlign w:val="superscript"/>
    </w:rPr>
  </w:style>
  <w:style w:type="character" w:customStyle="1" w:styleId="16">
    <w:name w:val="16"/>
    <w:rsid w:val="00437798"/>
    <w:rPr>
      <w:rFonts w:ascii="Times New Roman" w:hAnsi="Times New Roman" w:cs="Times New Roman" w:hint="default"/>
      <w:color w:val="0000FF"/>
      <w:u w:val="single"/>
    </w:rPr>
  </w:style>
  <w:style w:type="paragraph" w:customStyle="1" w:styleId="20">
    <w:name w:val="列表段落2"/>
    <w:basedOn w:val="a"/>
    <w:rsid w:val="005A1DAB"/>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customStyle="1" w:styleId="NOChar">
    <w:name w:val="NO Char"/>
    <w:qFormat/>
    <w:rsid w:val="00DD7364"/>
    <w:rPr>
      <w:rFonts w:eastAsia="Times New Roman"/>
    </w:rPr>
  </w:style>
  <w:style w:type="paragraph" w:styleId="af1">
    <w:name w:val="Balloon Text"/>
    <w:basedOn w:val="a"/>
    <w:link w:val="af2"/>
    <w:semiHidden/>
    <w:unhideWhenUsed/>
    <w:rsid w:val="00BB279E"/>
    <w:pPr>
      <w:spacing w:after="0"/>
    </w:pPr>
    <w:rPr>
      <w:rFonts w:ascii="Microsoft YaHei UI" w:eastAsia="Microsoft YaHei UI"/>
      <w:sz w:val="18"/>
      <w:szCs w:val="18"/>
    </w:rPr>
  </w:style>
  <w:style w:type="character" w:customStyle="1" w:styleId="af2">
    <w:name w:val="批注框文本 字符"/>
    <w:basedOn w:val="a0"/>
    <w:link w:val="af1"/>
    <w:semiHidden/>
    <w:rsid w:val="00BB279E"/>
    <w:rPr>
      <w:rFonts w:ascii="Microsoft YaHei UI" w:eastAsia="Microsoft YaHei UI"/>
      <w:sz w:val="18"/>
      <w:szCs w:val="18"/>
      <w:lang w:val="en-GB" w:eastAsia="en-US"/>
    </w:rPr>
  </w:style>
  <w:style w:type="character" w:customStyle="1" w:styleId="30">
    <w:name w:val="标题 3 字符"/>
    <w:basedOn w:val="a0"/>
    <w:link w:val="3"/>
    <w:rsid w:val="00BB279E"/>
    <w:rPr>
      <w:rFonts w:ascii="Arial" w:hAnsi="Arial"/>
      <w:sz w:val="28"/>
      <w:lang w:val="en-GB" w:eastAsia="en-US"/>
    </w:rPr>
  </w:style>
  <w:style w:type="character" w:customStyle="1" w:styleId="40">
    <w:name w:val="标题 4 字符"/>
    <w:basedOn w:val="a0"/>
    <w:link w:val="4"/>
    <w:rsid w:val="00BB279E"/>
    <w:rPr>
      <w:rFonts w:ascii="Arial" w:hAnsi="Arial"/>
      <w:sz w:val="24"/>
      <w:lang w:val="en-GB" w:eastAsia="en-US"/>
    </w:rPr>
  </w:style>
  <w:style w:type="table" w:styleId="af3">
    <w:name w:val="Table Grid"/>
    <w:basedOn w:val="a1"/>
    <w:rsid w:val="00541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828CE"/>
    <w:rPr>
      <w:rFonts w:ascii="Arial" w:hAnsi="Arial"/>
      <w:sz w:val="18"/>
      <w:lang w:val="en-GB" w:eastAsia="en-US"/>
    </w:rPr>
  </w:style>
  <w:style w:type="character" w:customStyle="1" w:styleId="TAHCar">
    <w:name w:val="TAH Car"/>
    <w:link w:val="TAH"/>
    <w:qFormat/>
    <w:rsid w:val="001828CE"/>
    <w:rPr>
      <w:rFonts w:ascii="Arial" w:hAnsi="Arial"/>
      <w:b/>
      <w:sz w:val="18"/>
      <w:lang w:val="en-GB" w:eastAsia="en-US"/>
    </w:rPr>
  </w:style>
  <w:style w:type="paragraph" w:customStyle="1" w:styleId="FirstChange">
    <w:name w:val="First Change"/>
    <w:basedOn w:val="a"/>
    <w:qFormat/>
    <w:rsid w:val="001828CE"/>
    <w:pPr>
      <w:jc w:val="center"/>
    </w:pPr>
    <w:rPr>
      <w:rFonts w:eastAsia="等线"/>
      <w:color w:val="FF0000"/>
    </w:rPr>
  </w:style>
  <w:style w:type="character" w:customStyle="1" w:styleId="THChar">
    <w:name w:val="TH Char"/>
    <w:link w:val="TH"/>
    <w:qFormat/>
    <w:rsid w:val="001828CE"/>
    <w:rPr>
      <w:rFonts w:ascii="Arial" w:hAnsi="Arial"/>
      <w:b/>
      <w:lang w:val="en-GB" w:eastAsia="en-US"/>
    </w:rPr>
  </w:style>
  <w:style w:type="character" w:customStyle="1" w:styleId="TFChar">
    <w:name w:val="TF Char"/>
    <w:link w:val="TF"/>
    <w:qFormat/>
    <w:rsid w:val="001828CE"/>
    <w:rPr>
      <w:rFonts w:ascii="Arial" w:hAnsi="Arial"/>
      <w:b/>
      <w:lang w:val="en-GB" w:eastAsia="en-US"/>
    </w:rPr>
  </w:style>
  <w:style w:type="character" w:customStyle="1" w:styleId="EditorsNoteChar">
    <w:name w:val="Editor's Note Char"/>
    <w:link w:val="EditorsNote"/>
    <w:qFormat/>
    <w:rsid w:val="004D0907"/>
    <w:rPr>
      <w:color w:val="FF0000"/>
      <w:lang w:val="en-GB" w:eastAsia="en-US"/>
    </w:rPr>
  </w:style>
  <w:style w:type="character" w:customStyle="1" w:styleId="TAHChar">
    <w:name w:val="TAH Char"/>
    <w:qFormat/>
    <w:locked/>
    <w:rsid w:val="001C4441"/>
    <w:rPr>
      <w:rFonts w:ascii="Arial" w:hAnsi="Arial"/>
      <w:b/>
      <w:sz w:val="18"/>
      <w:lang w:val="en-GB" w:eastAsia="en-US"/>
    </w:rPr>
  </w:style>
  <w:style w:type="paragraph" w:customStyle="1" w:styleId="Contact">
    <w:name w:val="Contact"/>
    <w:basedOn w:val="4"/>
    <w:rsid w:val="0007788F"/>
    <w:pPr>
      <w:keepLines w:val="0"/>
      <w:tabs>
        <w:tab w:val="left" w:pos="2268"/>
        <w:tab w:val="left" w:pos="2694"/>
      </w:tabs>
      <w:spacing w:before="0" w:after="0"/>
      <w:ind w:left="567" w:firstLine="0"/>
    </w:pPr>
    <w:rPr>
      <w:rFonts w:eastAsia="Times New Roman" w:cs="Arial"/>
      <w:b/>
      <w:sz w:val="20"/>
    </w:rPr>
  </w:style>
  <w:style w:type="character" w:customStyle="1" w:styleId="10">
    <w:name w:val="标题 1 字符"/>
    <w:basedOn w:val="a0"/>
    <w:link w:val="1"/>
    <w:qFormat/>
    <w:rsid w:val="0007788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340931221">
      <w:bodyDiv w:val="1"/>
      <w:marLeft w:val="0"/>
      <w:marRight w:val="0"/>
      <w:marTop w:val="0"/>
      <w:marBottom w:val="0"/>
      <w:divBdr>
        <w:top w:val="none" w:sz="0" w:space="0" w:color="auto"/>
        <w:left w:val="none" w:sz="0" w:space="0" w:color="auto"/>
        <w:bottom w:val="none" w:sz="0" w:space="0" w:color="auto"/>
        <w:right w:val="none" w:sz="0" w:space="0" w:color="auto"/>
      </w:divBdr>
      <w:divsChild>
        <w:div w:id="1536653775">
          <w:marLeft w:val="0"/>
          <w:marRight w:val="0"/>
          <w:marTop w:val="0"/>
          <w:marBottom w:val="0"/>
          <w:divBdr>
            <w:top w:val="none" w:sz="0" w:space="0" w:color="auto"/>
            <w:left w:val="none" w:sz="0" w:space="0" w:color="auto"/>
            <w:bottom w:val="none" w:sz="0" w:space="0" w:color="auto"/>
            <w:right w:val="none" w:sz="0" w:space="0" w:color="auto"/>
          </w:divBdr>
        </w:div>
      </w:divsChild>
    </w:div>
    <w:div w:id="377360602">
      <w:bodyDiv w:val="1"/>
      <w:marLeft w:val="0"/>
      <w:marRight w:val="0"/>
      <w:marTop w:val="0"/>
      <w:marBottom w:val="0"/>
      <w:divBdr>
        <w:top w:val="none" w:sz="0" w:space="0" w:color="auto"/>
        <w:left w:val="none" w:sz="0" w:space="0" w:color="auto"/>
        <w:bottom w:val="none" w:sz="0" w:space="0" w:color="auto"/>
        <w:right w:val="none" w:sz="0" w:space="0" w:color="auto"/>
      </w:divBdr>
    </w:div>
    <w:div w:id="467089204">
      <w:bodyDiv w:val="1"/>
      <w:marLeft w:val="0"/>
      <w:marRight w:val="0"/>
      <w:marTop w:val="0"/>
      <w:marBottom w:val="0"/>
      <w:divBdr>
        <w:top w:val="none" w:sz="0" w:space="0" w:color="auto"/>
        <w:left w:val="none" w:sz="0" w:space="0" w:color="auto"/>
        <w:bottom w:val="none" w:sz="0" w:space="0" w:color="auto"/>
        <w:right w:val="none" w:sz="0" w:space="0" w:color="auto"/>
      </w:divBdr>
      <w:divsChild>
        <w:div w:id="1947494735">
          <w:marLeft w:val="0"/>
          <w:marRight w:val="0"/>
          <w:marTop w:val="0"/>
          <w:marBottom w:val="0"/>
          <w:divBdr>
            <w:top w:val="none" w:sz="0" w:space="0" w:color="auto"/>
            <w:left w:val="none" w:sz="0" w:space="0" w:color="auto"/>
            <w:bottom w:val="none" w:sz="0" w:space="0" w:color="auto"/>
            <w:right w:val="none" w:sz="0" w:space="0" w:color="auto"/>
          </w:divBdr>
        </w:div>
      </w:divsChild>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1039863714">
      <w:bodyDiv w:val="1"/>
      <w:marLeft w:val="0"/>
      <w:marRight w:val="0"/>
      <w:marTop w:val="0"/>
      <w:marBottom w:val="0"/>
      <w:divBdr>
        <w:top w:val="none" w:sz="0" w:space="0" w:color="auto"/>
        <w:left w:val="none" w:sz="0" w:space="0" w:color="auto"/>
        <w:bottom w:val="none" w:sz="0" w:space="0" w:color="auto"/>
        <w:right w:val="none" w:sz="0" w:space="0" w:color="auto"/>
      </w:divBdr>
    </w:div>
    <w:div w:id="1101488679">
      <w:bodyDiv w:val="1"/>
      <w:marLeft w:val="0"/>
      <w:marRight w:val="0"/>
      <w:marTop w:val="0"/>
      <w:marBottom w:val="0"/>
      <w:divBdr>
        <w:top w:val="none" w:sz="0" w:space="0" w:color="auto"/>
        <w:left w:val="none" w:sz="0" w:space="0" w:color="auto"/>
        <w:bottom w:val="none" w:sz="0" w:space="0" w:color="auto"/>
        <w:right w:val="none" w:sz="0" w:space="0" w:color="auto"/>
      </w:divBdr>
    </w:div>
    <w:div w:id="1174875685">
      <w:bodyDiv w:val="1"/>
      <w:marLeft w:val="0"/>
      <w:marRight w:val="0"/>
      <w:marTop w:val="0"/>
      <w:marBottom w:val="0"/>
      <w:divBdr>
        <w:top w:val="none" w:sz="0" w:space="0" w:color="auto"/>
        <w:left w:val="none" w:sz="0" w:space="0" w:color="auto"/>
        <w:bottom w:val="none" w:sz="0" w:space="0" w:color="auto"/>
        <w:right w:val="none" w:sz="0" w:space="0" w:color="auto"/>
      </w:divBdr>
      <w:divsChild>
        <w:div w:id="2097048128">
          <w:marLeft w:val="0"/>
          <w:marRight w:val="0"/>
          <w:marTop w:val="0"/>
          <w:marBottom w:val="0"/>
          <w:divBdr>
            <w:top w:val="none" w:sz="0" w:space="0" w:color="auto"/>
            <w:left w:val="none" w:sz="0" w:space="0" w:color="auto"/>
            <w:bottom w:val="none" w:sz="0" w:space="0" w:color="auto"/>
            <w:right w:val="none" w:sz="0" w:space="0" w:color="auto"/>
          </w:divBdr>
        </w:div>
      </w:divsChild>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451317871">
      <w:bodyDiv w:val="1"/>
      <w:marLeft w:val="0"/>
      <w:marRight w:val="0"/>
      <w:marTop w:val="0"/>
      <w:marBottom w:val="0"/>
      <w:divBdr>
        <w:top w:val="none" w:sz="0" w:space="0" w:color="auto"/>
        <w:left w:val="none" w:sz="0" w:space="0" w:color="auto"/>
        <w:bottom w:val="none" w:sz="0" w:space="0" w:color="auto"/>
        <w:right w:val="none" w:sz="0" w:space="0" w:color="auto"/>
      </w:divBdr>
    </w:div>
    <w:div w:id="1529680544">
      <w:bodyDiv w:val="1"/>
      <w:marLeft w:val="0"/>
      <w:marRight w:val="0"/>
      <w:marTop w:val="0"/>
      <w:marBottom w:val="0"/>
      <w:divBdr>
        <w:top w:val="none" w:sz="0" w:space="0" w:color="auto"/>
        <w:left w:val="none" w:sz="0" w:space="0" w:color="auto"/>
        <w:bottom w:val="none" w:sz="0" w:space="0" w:color="auto"/>
        <w:right w:val="none" w:sz="0" w:space="0" w:color="auto"/>
      </w:divBdr>
    </w:div>
    <w:div w:id="1630938214">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19626362">
      <w:bodyDiv w:val="1"/>
      <w:marLeft w:val="0"/>
      <w:marRight w:val="0"/>
      <w:marTop w:val="0"/>
      <w:marBottom w:val="0"/>
      <w:divBdr>
        <w:top w:val="none" w:sz="0" w:space="0" w:color="auto"/>
        <w:left w:val="none" w:sz="0" w:space="0" w:color="auto"/>
        <w:bottom w:val="none" w:sz="0" w:space="0" w:color="auto"/>
        <w:right w:val="none" w:sz="0" w:space="0" w:color="auto"/>
      </w:divBdr>
      <w:divsChild>
        <w:div w:id="1127700522">
          <w:marLeft w:val="0"/>
          <w:marRight w:val="0"/>
          <w:marTop w:val="0"/>
          <w:marBottom w:val="0"/>
          <w:divBdr>
            <w:top w:val="none" w:sz="0" w:space="0" w:color="auto"/>
            <w:left w:val="none" w:sz="0" w:space="0" w:color="auto"/>
            <w:bottom w:val="none" w:sz="0" w:space="0" w:color="auto"/>
            <w:right w:val="none" w:sz="0" w:space="0" w:color="auto"/>
          </w:divBdr>
        </w:div>
      </w:divsChild>
    </w:div>
    <w:div w:id="187947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doc"/><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yperlink" Target="mailto:3GPPLiaison@etsi.org" TargetMode="Externa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oleObject" Target="embeddings/Microsoft_Word_97_-_2003_Document1.doc"/></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1C380B-4104-4A6F-8227-85082B267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3758</Words>
  <Characters>21423</Characters>
  <Application>Microsoft Office Word</Application>
  <DocSecurity>0</DocSecurity>
  <Lines>178</Lines>
  <Paragraphs>50</Paragraphs>
  <ScaleCrop>false</ScaleCrop>
  <Company/>
  <LinksUpToDate>false</LinksUpToDate>
  <CharactersWithSpaces>25131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Xiaomi-Lisi3</dc:creator>
  <cp:keywords/>
  <dc:description/>
  <cp:lastModifiedBy>Xiaomi-Lisi</cp:lastModifiedBy>
  <cp:revision>2</cp:revision>
  <dcterms:created xsi:type="dcterms:W3CDTF">2023-11-03T05:34:00Z</dcterms:created>
  <dcterms:modified xsi:type="dcterms:W3CDTF">2023-11-03T05:34:00Z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